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514A8" w:rsidRPr="00D81983" w:rsidRDefault="009514A8" w:rsidP="00A8170A">
      <w:pPr>
        <w:pStyle w:val="a8"/>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r w:rsidR="00054245" w:rsidRPr="00C41D72">
        <w:rPr>
          <w:rFonts w:ascii="GHEA Grapalat" w:hAnsi="GHEA Grapalat"/>
          <w:i/>
        </w:rPr>
        <w:t xml:space="preserve"> </w:t>
      </w:r>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a8"/>
        <w:widowControl w:val="0"/>
        <w:spacing w:after="160"/>
        <w:ind w:firstLine="567"/>
        <w:contextualSpacing/>
        <w:jc w:val="right"/>
        <w:rPr>
          <w:rFonts w:ascii="GHEA Grapalat" w:hAnsi="GHEA Grapalat" w:cs="Sylfaen"/>
          <w:i/>
        </w:rPr>
      </w:pPr>
    </w:p>
    <w:p w:rsidR="009514A8" w:rsidRDefault="009514A8" w:rsidP="009514A8">
      <w:pPr>
        <w:pStyle w:val="a3"/>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 xml:space="preserve">Настоящий текст объявления утвержден Решением Оценочной Комиссии от </w:t>
      </w:r>
      <w:r w:rsidR="00BA7F2D">
        <w:rPr>
          <w:rFonts w:ascii="GHEA Grapalat" w:hAnsi="GHEA Grapalat"/>
          <w:i w:val="0"/>
          <w:szCs w:val="24"/>
          <w:lang w:val="hy-AM"/>
        </w:rPr>
        <w:t>31</w:t>
      </w:r>
      <w:r w:rsidRPr="00C50D3A">
        <w:rPr>
          <w:rFonts w:ascii="GHEA Grapalat" w:hAnsi="GHEA Grapalat"/>
          <w:i w:val="0"/>
          <w:szCs w:val="24"/>
        </w:rPr>
        <w:t xml:space="preserve"> </w:t>
      </w:r>
      <w:r w:rsidR="00BA7F2D">
        <w:rPr>
          <w:rFonts w:ascii="GHEA Grapalat" w:hAnsi="GHEA Grapalat"/>
          <w:i w:val="0"/>
          <w:szCs w:val="24"/>
        </w:rPr>
        <w:t>июля</w:t>
      </w:r>
      <w:r w:rsidRPr="00C50D3A">
        <w:rPr>
          <w:rFonts w:ascii="GHEA Grapalat" w:hAnsi="GHEA Grapalat"/>
          <w:i w:val="0"/>
          <w:szCs w:val="24"/>
        </w:rPr>
        <w:t xml:space="preserve"> 20</w:t>
      </w:r>
      <w:r w:rsidR="00716303">
        <w:rPr>
          <w:rFonts w:ascii="GHEA Grapalat" w:hAnsi="GHEA Grapalat"/>
          <w:i w:val="0"/>
          <w:szCs w:val="24"/>
        </w:rPr>
        <w:t>26</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BA7F2D" w:rsidRDefault="009735A1" w:rsidP="00056FF2">
      <w:pPr>
        <w:pStyle w:val="a3"/>
        <w:widowControl w:val="0"/>
        <w:spacing w:after="160" w:line="240" w:lineRule="auto"/>
        <w:ind w:firstLine="0"/>
        <w:jc w:val="center"/>
        <w:rPr>
          <w:rFonts w:ascii="GHEA Grapalat" w:hAnsi="GHEA Grapalat"/>
          <w:b/>
          <w:i w:val="0"/>
          <w:sz w:val="22"/>
          <w:szCs w:val="22"/>
          <w:u w:val="single"/>
          <w:lang w:val="hy-AM"/>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w:t>
      </w:r>
      <w:r w:rsidR="0098406A" w:rsidRPr="0098406A">
        <w:rPr>
          <w:rFonts w:ascii="GHEA Grapalat" w:hAnsi="GHEA Grapalat"/>
          <w:b/>
          <w:i w:val="0"/>
          <w:sz w:val="22"/>
          <w:szCs w:val="22"/>
          <w:lang w:val="en-US"/>
        </w:rPr>
        <w:t>GMSH</w:t>
      </w:r>
      <w:r w:rsidR="0098406A" w:rsidRPr="0098406A">
        <w:rPr>
          <w:rFonts w:ascii="GHEA Grapalat" w:hAnsi="GHEA Grapalat"/>
          <w:b/>
          <w:i w:val="0"/>
          <w:sz w:val="22"/>
          <w:szCs w:val="22"/>
        </w:rPr>
        <w:t>-</w:t>
      </w:r>
      <w:r w:rsidR="00C50D3A" w:rsidRPr="0098406A">
        <w:rPr>
          <w:rFonts w:ascii="GHEA Grapalat" w:hAnsi="GHEA Grapalat" w:cs="Arial"/>
          <w:b/>
          <w:i w:val="0"/>
          <w:sz w:val="22"/>
          <w:szCs w:val="22"/>
          <w:shd w:val="clear" w:color="auto" w:fill="FFFFFF"/>
        </w:rPr>
        <w:t>EAAPDzB</w:t>
      </w:r>
      <w:r w:rsidR="0098406A" w:rsidRPr="0098406A">
        <w:rPr>
          <w:rFonts w:ascii="GHEA Grapalat" w:hAnsi="GHEA Grapalat" w:cs="Arial"/>
          <w:b/>
          <w:i w:val="0"/>
          <w:sz w:val="22"/>
          <w:szCs w:val="22"/>
          <w:shd w:val="clear" w:color="auto" w:fill="FFFFFF"/>
        </w:rPr>
        <w:t>-2026/</w:t>
      </w:r>
      <w:r w:rsidR="00BA7F2D">
        <w:rPr>
          <w:rFonts w:ascii="GHEA Grapalat" w:hAnsi="GHEA Grapalat" w:cs="Arial"/>
          <w:b/>
          <w:i w:val="0"/>
          <w:sz w:val="22"/>
          <w:szCs w:val="22"/>
          <w:shd w:val="clear" w:color="auto" w:fill="FFFFFF"/>
          <w:lang w:val="hy-AM"/>
        </w:rPr>
        <w:t>5</w:t>
      </w:r>
    </w:p>
    <w:p w:rsidR="00056FF2" w:rsidRPr="00C50D3A" w:rsidRDefault="00056FF2" w:rsidP="00056FF2">
      <w:pPr>
        <w:pStyle w:val="a3"/>
        <w:widowControl w:val="0"/>
        <w:spacing w:after="160" w:line="240" w:lineRule="auto"/>
        <w:ind w:firstLine="0"/>
        <w:rPr>
          <w:rFonts w:ascii="GHEA Grapalat" w:hAnsi="GHEA Grapalat"/>
          <w:b/>
          <w:i w:val="0"/>
          <w:u w:val="single"/>
          <w:lang w:val="af-ZA"/>
        </w:rPr>
      </w:pPr>
    </w:p>
    <w:p w:rsidR="00A35D38" w:rsidRPr="00C50D3A" w:rsidRDefault="00056FF2" w:rsidP="0098406A">
      <w:pPr>
        <w:pStyle w:val="a3"/>
        <w:widowControl w:val="0"/>
        <w:spacing w:line="240" w:lineRule="auto"/>
        <w:rPr>
          <w:rFonts w:ascii="GHEA Grapalat" w:hAnsi="GHEA Grapalat"/>
          <w:i w:val="0"/>
        </w:rPr>
      </w:pPr>
      <w:r w:rsidRPr="00C50D3A">
        <w:rPr>
          <w:rFonts w:ascii="GHEA Grapalat" w:hAnsi="GHEA Grapalat"/>
          <w:i w:val="0"/>
        </w:rPr>
        <w:t xml:space="preserve">Заказчик </w:t>
      </w:r>
      <w:r w:rsidR="0098406A">
        <w:rPr>
          <w:rFonts w:ascii="GHEA Grapalat" w:hAnsi="GHEA Grapalat"/>
          <w:i w:val="0"/>
        </w:rPr>
        <w:t>муниципалитет общины Севан</w:t>
      </w:r>
      <w:r w:rsidRPr="00C50D3A">
        <w:rPr>
          <w:rFonts w:ascii="GHEA Grapalat" w:hAnsi="GHEA Grapalat"/>
          <w:i w:val="0"/>
        </w:rPr>
        <w:t>, находящийся по адресу:</w:t>
      </w:r>
      <w:r w:rsidR="0098406A">
        <w:rPr>
          <w:rFonts w:ascii="GHEA Grapalat" w:hAnsi="GHEA Grapalat"/>
          <w:i w:val="0"/>
        </w:rPr>
        <w:t xml:space="preserve"> г. Севан</w:t>
      </w:r>
      <w:r w:rsidR="00D179ED">
        <w:rPr>
          <w:rFonts w:ascii="GHEA Grapalat" w:hAnsi="GHEA Grapalat"/>
          <w:i w:val="0"/>
        </w:rPr>
        <w:t>,</w:t>
      </w:r>
      <w:r w:rsidR="0098406A">
        <w:rPr>
          <w:rFonts w:ascii="GHEA Grapalat" w:hAnsi="GHEA Grapalat"/>
          <w:i w:val="0"/>
        </w:rPr>
        <w:t xml:space="preserve"> ул. Наирян, 164</w:t>
      </w:r>
      <w:r w:rsidR="00A35D38" w:rsidRPr="00C50D3A">
        <w:rPr>
          <w:rFonts w:ascii="GHEA Grapalat" w:hAnsi="GHEA Grapalat"/>
          <w:i w:val="0"/>
        </w:rPr>
        <w:t>,</w:t>
      </w:r>
      <w:r w:rsidR="0098406A">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r w:rsidR="00A35D38" w:rsidRPr="00C50D3A">
        <w:rPr>
          <w:rFonts w:ascii="GHEA Grapalat" w:hAnsi="GHEA Grapalat"/>
          <w:i w:val="0"/>
          <w:lang w:val="en-US"/>
        </w:rPr>
        <w:t>eauction</w:t>
      </w:r>
      <w:r w:rsidR="00A35D38" w:rsidRPr="00C50D3A">
        <w:rPr>
          <w:rFonts w:ascii="GHEA Grapalat" w:hAnsi="GHEA Grapalat"/>
          <w:i w:val="0"/>
        </w:rPr>
        <w:t>.</w:t>
      </w:r>
      <w:r w:rsidR="00A35D38" w:rsidRPr="00C50D3A">
        <w:rPr>
          <w:rFonts w:ascii="GHEA Grapalat" w:hAnsi="GHEA Grapalat"/>
          <w:i w:val="0"/>
          <w:lang w:val="en-US"/>
        </w:rPr>
        <w:t>armeps</w:t>
      </w:r>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F6083C" w:rsidRPr="0098406A" w:rsidRDefault="00F6083C" w:rsidP="0098406A">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r w:rsidR="00BA7F2D">
        <w:rPr>
          <w:rFonts w:ascii="GHEA Grapalat" w:hAnsi="GHEA Grapalat"/>
          <w:i w:val="0"/>
          <w:spacing w:val="6"/>
        </w:rPr>
        <w:t>компютерного оборудования</w:t>
      </w:r>
      <w:r w:rsidR="0098406A">
        <w:rPr>
          <w:rFonts w:ascii="GHEA Grapalat" w:hAnsi="GHEA Grapalat"/>
          <w:i w:val="0"/>
        </w:rPr>
        <w:t xml:space="preserve"> </w:t>
      </w:r>
      <w:r w:rsidRPr="00996C18">
        <w:rPr>
          <w:rFonts w:ascii="GHEA Grapalat" w:hAnsi="GHEA Grapalat"/>
          <w:i w:val="0"/>
        </w:rPr>
        <w:t>(далее — договор).</w:t>
      </w:r>
    </w:p>
    <w:p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r w:rsidRPr="00996C18">
        <w:rPr>
          <w:rFonts w:ascii="GHEA Grapalat" w:hAnsi="GHEA Grapalat"/>
          <w:i w:val="0"/>
        </w:rPr>
        <w:t>настоящейпроцедуре.</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Pr="00996C18">
        <w:rPr>
          <w:rFonts w:ascii="GHEA Grapalat" w:hAnsi="GHEA Grapalat"/>
          <w:i w:val="0"/>
        </w:rPr>
        <w:t xml:space="preserve"> часов</w:t>
      </w:r>
      <w:r w:rsidR="00D179ED">
        <w:rPr>
          <w:rFonts w:ascii="GHEA Grapalat" w:hAnsi="GHEA Grapalat"/>
          <w:i w:val="0"/>
        </w:rPr>
        <w:t xml:space="preserve"> 10-ого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00D179ED" w:rsidRPr="00996C18">
        <w:rPr>
          <w:rFonts w:ascii="GHEA Grapalat" w:hAnsi="GHEA Grapalat"/>
          <w:i w:val="0"/>
        </w:rPr>
        <w:t xml:space="preserve"> часов</w:t>
      </w:r>
      <w:r w:rsidR="00D179ED">
        <w:rPr>
          <w:rFonts w:ascii="GHEA Grapalat" w:hAnsi="GHEA Grapalat"/>
          <w:i w:val="0"/>
        </w:rPr>
        <w:t xml:space="preserve"> на 10-ий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996C18" w:rsidRDefault="004D1BC5" w:rsidP="00D179ED">
      <w:pPr>
        <w:pStyle w:val="a3"/>
        <w:widowControl w:val="0"/>
        <w:spacing w:line="240" w:lineRule="auto"/>
        <w:ind w:firstLine="0"/>
        <w:jc w:val="left"/>
        <w:rPr>
          <w:rFonts w:ascii="GHEA Grapalat" w:hAnsi="GHEA Grapalat"/>
          <w:i w:val="0"/>
          <w:sz w:val="16"/>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D179ED">
        <w:rPr>
          <w:rFonts w:ascii="GHEA Grapalat" w:hAnsi="GHEA Grapalat"/>
          <w:i w:val="0"/>
        </w:rPr>
        <w:t xml:space="preserve"> Артаку Аветисяну.</w:t>
      </w:r>
    </w:p>
    <w:p w:rsidR="004D1BC5" w:rsidRPr="00D179ED" w:rsidRDefault="004518C2" w:rsidP="004518C2">
      <w:pPr>
        <w:pStyle w:val="a3"/>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w:t>
      </w:r>
      <w:r w:rsidR="00D179ED" w:rsidRPr="00D179ED">
        <w:rPr>
          <w:rFonts w:ascii="GHEA Grapalat" w:hAnsi="GHEA Grapalat"/>
          <w:i w:val="0"/>
        </w:rPr>
        <w:t>:</w:t>
      </w:r>
      <w:r w:rsidR="004D1BC5" w:rsidRPr="00996C18">
        <w:rPr>
          <w:rFonts w:ascii="GHEA Grapalat" w:hAnsi="GHEA Grapalat"/>
          <w:i w:val="0"/>
        </w:rPr>
        <w:t xml:space="preserve"> </w:t>
      </w:r>
      <w:r w:rsidR="00D179ED">
        <w:rPr>
          <w:rFonts w:ascii="GHEA Grapalat" w:hAnsi="GHEA Grapalat"/>
          <w:i w:val="0"/>
          <w:lang w:val="en-US"/>
        </w:rPr>
        <w:t>sevan</w:t>
      </w:r>
      <w:r w:rsidR="00D179ED" w:rsidRPr="00D179ED">
        <w:rPr>
          <w:rFonts w:ascii="GHEA Grapalat" w:hAnsi="GHEA Grapalat"/>
          <w:i w:val="0"/>
        </w:rPr>
        <w:t>.</w:t>
      </w:r>
      <w:r w:rsidR="00D179ED">
        <w:rPr>
          <w:rFonts w:ascii="GHEA Grapalat" w:hAnsi="GHEA Grapalat"/>
          <w:i w:val="0"/>
          <w:lang w:val="en-US"/>
        </w:rPr>
        <w:t>gegharkunik</w:t>
      </w:r>
      <w:r w:rsidR="00D179ED" w:rsidRPr="00D179ED">
        <w:rPr>
          <w:rFonts w:ascii="GHEA Grapalat" w:hAnsi="GHEA Grapalat"/>
          <w:i w:val="0"/>
        </w:rPr>
        <w:t>@</w:t>
      </w:r>
      <w:r w:rsidR="00D179ED">
        <w:rPr>
          <w:rFonts w:ascii="GHEA Grapalat" w:hAnsi="GHEA Grapalat"/>
          <w:i w:val="0"/>
          <w:lang w:val="en-US"/>
        </w:rPr>
        <w:t>mta</w:t>
      </w:r>
      <w:r w:rsidR="00D179ED" w:rsidRPr="00D179ED">
        <w:rPr>
          <w:rFonts w:ascii="GHEA Grapalat" w:hAnsi="GHEA Grapalat"/>
          <w:i w:val="0"/>
        </w:rPr>
        <w:t>.</w:t>
      </w:r>
      <w:r w:rsidR="00D179ED">
        <w:rPr>
          <w:rFonts w:ascii="GHEA Grapalat" w:hAnsi="GHEA Grapalat"/>
          <w:i w:val="0"/>
          <w:lang w:val="en-US"/>
        </w:rPr>
        <w:t>gov</w:t>
      </w:r>
      <w:r w:rsidR="00D179ED" w:rsidRPr="00D179ED">
        <w:rPr>
          <w:rFonts w:ascii="GHEA Grapalat" w:hAnsi="GHEA Grapalat"/>
          <w:i w:val="0"/>
        </w:rPr>
        <w:t>.</w:t>
      </w:r>
      <w:r w:rsidR="00D179ED">
        <w:rPr>
          <w:rFonts w:ascii="GHEA Grapalat" w:hAnsi="GHEA Grapalat"/>
          <w:i w:val="0"/>
          <w:lang w:val="en-US"/>
        </w:rPr>
        <w:t>am</w:t>
      </w:r>
    </w:p>
    <w:p w:rsidR="004D1BC5" w:rsidRPr="00D179ED"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D179ED" w:rsidRPr="00D179ED">
        <w:rPr>
          <w:rFonts w:ascii="GHEA Grapalat" w:hAnsi="GHEA Grapalat"/>
          <w:i w:val="0"/>
        </w:rPr>
        <w:t>+37491169016</w:t>
      </w:r>
    </w:p>
    <w:p w:rsidR="004D1BC5" w:rsidRPr="00996C18" w:rsidRDefault="004518C2" w:rsidP="004518C2">
      <w:pPr>
        <w:pStyle w:val="a3"/>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w:t>
      </w:r>
      <w:r w:rsidR="00D179ED" w:rsidRPr="00716303">
        <w:rPr>
          <w:rFonts w:ascii="GHEA Grapalat" w:hAnsi="GHEA Grapalat"/>
          <w:i w:val="0"/>
        </w:rPr>
        <w:t>:</w:t>
      </w:r>
      <w:r w:rsidR="004D1BC5" w:rsidRPr="00996C18">
        <w:rPr>
          <w:rFonts w:ascii="GHEA Grapalat" w:hAnsi="GHEA Grapalat"/>
          <w:i w:val="0"/>
        </w:rPr>
        <w:t xml:space="preserve"> </w:t>
      </w:r>
      <w:r w:rsidR="00D179ED">
        <w:rPr>
          <w:rFonts w:ascii="GHEA Grapalat" w:hAnsi="GHEA Grapalat"/>
          <w:i w:val="0"/>
        </w:rPr>
        <w:t>муниципалитет общины Севан</w:t>
      </w:r>
    </w:p>
    <w:p w:rsidR="00F27984" w:rsidRPr="00996C18" w:rsidRDefault="00F27984">
      <w:pPr>
        <w:rPr>
          <w:rFonts w:ascii="GHEA Grapalat" w:eastAsia="Times New Roman" w:hAnsi="GHEA Grapalat" w:cs="Times New Roman"/>
          <w:sz w:val="24"/>
          <w:szCs w:val="16"/>
          <w:lang w:val="ru-RU" w:eastAsia="ru-RU" w:bidi="ru-RU"/>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0098406A" w:rsidRPr="0098406A">
        <w:rPr>
          <w:rFonts w:ascii="GHEA Grapalat" w:hAnsi="GHEA Grapalat"/>
          <w:b/>
          <w:i/>
          <w:sz w:val="22"/>
          <w:szCs w:val="22"/>
          <w:lang w:val="en-US"/>
        </w:rPr>
        <w:t>GMSH</w:t>
      </w:r>
      <w:r w:rsidR="0098406A" w:rsidRPr="0098406A">
        <w:rPr>
          <w:rFonts w:ascii="GHEA Grapalat" w:hAnsi="GHEA Grapalat"/>
          <w:b/>
          <w:i/>
          <w:sz w:val="22"/>
          <w:szCs w:val="22"/>
        </w:rPr>
        <w:t>-</w:t>
      </w:r>
      <w:r w:rsidR="0098406A" w:rsidRPr="0098406A">
        <w:rPr>
          <w:rFonts w:ascii="GHEA Grapalat" w:hAnsi="GHEA Grapalat" w:cs="Arial"/>
          <w:b/>
          <w:sz w:val="22"/>
          <w:szCs w:val="22"/>
          <w:shd w:val="clear" w:color="auto" w:fill="FFFFFF"/>
        </w:rPr>
        <w:t>EAAPDzB</w:t>
      </w:r>
      <w:r w:rsidR="0098406A" w:rsidRPr="0098406A">
        <w:rPr>
          <w:rFonts w:ascii="GHEA Grapalat" w:hAnsi="GHEA Grapalat" w:cs="Arial"/>
          <w:b/>
          <w:i/>
          <w:sz w:val="22"/>
          <w:szCs w:val="22"/>
          <w:shd w:val="clear" w:color="auto" w:fill="FFFFFF"/>
        </w:rPr>
        <w:t>-2026/</w:t>
      </w:r>
      <w:r w:rsidR="00BA7F2D">
        <w:rPr>
          <w:rFonts w:ascii="GHEA Grapalat" w:hAnsi="GHEA Grapalat" w:cs="Arial"/>
          <w:b/>
          <w:i/>
          <w:sz w:val="22"/>
          <w:szCs w:val="22"/>
          <w:shd w:val="clear" w:color="auto" w:fill="FFFFFF"/>
        </w:rPr>
        <w:t>5</w:t>
      </w:r>
      <w:r w:rsidR="00F27984" w:rsidRPr="00996C18">
        <w:rPr>
          <w:rFonts w:ascii="GHEA Grapalat" w:hAnsi="GHEA Grapalat" w:cs="Times Armenian"/>
          <w:i/>
        </w:rPr>
        <w:br/>
      </w:r>
      <w:r w:rsidR="00F27984" w:rsidRPr="00996C18">
        <w:rPr>
          <w:rFonts w:ascii="GHEA Grapalat" w:hAnsi="GHEA Grapalat"/>
          <w:i/>
        </w:rPr>
        <w:t xml:space="preserve">№ </w:t>
      </w:r>
      <w:r w:rsidR="0098406A" w:rsidRPr="0098406A">
        <w:rPr>
          <w:rFonts w:ascii="GHEA Grapalat" w:hAnsi="GHEA Grapalat"/>
          <w:i/>
        </w:rPr>
        <w:t>1</w:t>
      </w:r>
      <w:r w:rsidR="00F27984" w:rsidRPr="00996C18">
        <w:rPr>
          <w:rFonts w:ascii="GHEA Grapalat" w:hAnsi="GHEA Grapalat"/>
          <w:i/>
        </w:rPr>
        <w:t xml:space="preserve"> от </w:t>
      </w:r>
      <w:r w:rsidR="00BA7F2D">
        <w:rPr>
          <w:rFonts w:ascii="GHEA Grapalat" w:hAnsi="GHEA Grapalat"/>
          <w:i/>
        </w:rPr>
        <w:t>31</w:t>
      </w:r>
      <w:r w:rsidR="0098406A" w:rsidRPr="0098406A">
        <w:rPr>
          <w:rFonts w:ascii="GHEA Grapalat" w:hAnsi="GHEA Grapalat"/>
          <w:i/>
        </w:rPr>
        <w:t>.0</w:t>
      </w:r>
      <w:r w:rsidR="00BA7F2D">
        <w:rPr>
          <w:rFonts w:ascii="GHEA Grapalat" w:hAnsi="GHEA Grapalat"/>
          <w:i/>
        </w:rPr>
        <w:t>7</w:t>
      </w:r>
      <w:r w:rsidR="0098406A" w:rsidRPr="0098406A">
        <w:rPr>
          <w:rFonts w:ascii="GHEA Grapalat" w:hAnsi="GHEA Grapalat"/>
          <w:i/>
        </w:rPr>
        <w:t>.</w:t>
      </w:r>
      <w:r w:rsidR="00F27984" w:rsidRPr="00996C18">
        <w:rPr>
          <w:rFonts w:ascii="GHEA Grapalat" w:hAnsi="GHEA Grapalat"/>
          <w:i/>
        </w:rPr>
        <w:t>20</w:t>
      </w:r>
      <w:r w:rsidR="0098406A" w:rsidRPr="0098406A">
        <w:rPr>
          <w:rFonts w:ascii="GHEA Grapalat" w:hAnsi="GHEA Grapalat"/>
          <w:i/>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D179ED" w:rsidRDefault="00D179ED" w:rsidP="008A7C48">
      <w:pPr>
        <w:pStyle w:val="a8"/>
        <w:widowControl w:val="0"/>
        <w:spacing w:after="160"/>
        <w:ind w:right="-7" w:firstLine="567"/>
        <w:jc w:val="center"/>
        <w:rPr>
          <w:rFonts w:ascii="GHEA Grapalat" w:hAnsi="GHEA Grapalat"/>
          <w:iCs/>
        </w:rPr>
      </w:pPr>
      <w:r w:rsidRPr="00D179ED">
        <w:rPr>
          <w:rFonts w:ascii="GHEA Grapalat" w:hAnsi="GHEA Grapalat"/>
          <w:iCs/>
        </w:rPr>
        <w:t>МУНИЦИПАЛИТЕТ ОБЩИНЫ СЕВАН</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BA7F2D" w:rsidRPr="00BA7F2D">
        <w:rPr>
          <w:rFonts w:ascii="GHEA Grapalat" w:hAnsi="GHEA Grapalat"/>
          <w:iCs/>
          <w:spacing w:val="6"/>
        </w:rPr>
        <w:t>КОМПЮТЕРНОГО ОБОРУДОВАНИЯ</w:t>
      </w:r>
      <w:r w:rsidR="00BA7F2D">
        <w:rPr>
          <w:rFonts w:ascii="GHEA Grapalat" w:hAnsi="GHEA Grapalat"/>
        </w:rPr>
        <w:t xml:space="preserve"> </w:t>
      </w:r>
      <w:r w:rsidR="00D179ED" w:rsidRPr="00C50D3A">
        <w:rPr>
          <w:rFonts w:ascii="GHEA Grapalat" w:hAnsi="GHEA Grapalat"/>
        </w:rPr>
        <w:t xml:space="preserve">ДЛЯ НУЖД </w:t>
      </w:r>
      <w:r w:rsidR="00D179ED" w:rsidRPr="00D179ED">
        <w:rPr>
          <w:rFonts w:ascii="GHEA Grapalat" w:hAnsi="GHEA Grapalat"/>
          <w:iCs/>
        </w:rPr>
        <w:t>МУНИЦИПАЛИТЕТ</w:t>
      </w:r>
      <w:r w:rsidR="00D179ED">
        <w:rPr>
          <w:rFonts w:ascii="GHEA Grapalat" w:hAnsi="GHEA Grapalat"/>
          <w:iCs/>
        </w:rPr>
        <w:t>А</w:t>
      </w:r>
      <w:r w:rsidR="00D179ED" w:rsidRPr="00D179ED">
        <w:rPr>
          <w:rFonts w:ascii="GHEA Grapalat" w:hAnsi="GHEA Grapalat"/>
          <w:iCs/>
        </w:rPr>
        <w:t xml:space="preserve"> ОБЩИНЫ СЕВАН</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996C18">
        <w:rPr>
          <w:rFonts w:ascii="GHEA Grapalat" w:hAnsi="GHEA Grapalat"/>
          <w:sz w:val="20"/>
          <w:szCs w:val="20"/>
        </w:rPr>
        <w:t>Armeps</w:t>
      </w:r>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armeps</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996C18">
        <w:rPr>
          <w:rFonts w:ascii="GHEA Grapalat" w:hAnsi="GHEA Grapalat"/>
          <w:sz w:val="20"/>
          <w:szCs w:val="20"/>
        </w:rPr>
        <w:t>Armeps</w:t>
      </w:r>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r w:rsidRPr="00996C18">
        <w:rPr>
          <w:rFonts w:ascii="GHEA Grapalat" w:hAnsi="GHEA Grapalat"/>
          <w:sz w:val="20"/>
          <w:szCs w:val="20"/>
        </w:rPr>
        <w:t>Armeps</w:t>
      </w:r>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w:t>
      </w:r>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BA7F2D" w:rsidRDefault="00E71405" w:rsidP="00BA7F2D">
      <w:pPr>
        <w:widowControl w:val="0"/>
        <w:spacing w:after="160"/>
        <w:jc w:val="center"/>
        <w:rPr>
          <w:rFonts w:ascii="GHEA Grapalat" w:hAnsi="GHEA Grapalat"/>
          <w:b/>
          <w:lang w:val="ru-RU"/>
        </w:rPr>
      </w:pPr>
      <w:r w:rsidRPr="00996C18">
        <w:rPr>
          <w:rFonts w:ascii="GHEA Grapalat" w:hAnsi="GHEA Grapalat"/>
          <w:b/>
          <w:lang w:val="ru-RU"/>
        </w:rPr>
        <w:lastRenderedPageBreak/>
        <w:t>СОДЕРЖАНИЕ</w:t>
      </w:r>
      <w:r w:rsidR="00BA7F2D" w:rsidRPr="00BA7F2D">
        <w:rPr>
          <w:rFonts w:ascii="GHEA Grapalat" w:hAnsi="GHEA Grapalat"/>
          <w:b/>
          <w:lang w:val="ru-RU"/>
        </w:rPr>
        <w:t xml:space="preserve"> </w:t>
      </w:r>
    </w:p>
    <w:p w:rsidR="00D179ED" w:rsidRPr="00BA7F2D" w:rsidRDefault="00BA7F2D" w:rsidP="00BA7F2D">
      <w:pPr>
        <w:widowControl w:val="0"/>
        <w:spacing w:after="160"/>
        <w:jc w:val="center"/>
        <w:rPr>
          <w:rFonts w:ascii="GHEA Grapalat" w:hAnsi="GHEA Grapalat"/>
          <w:b/>
          <w:lang w:val="ru-RU"/>
        </w:rPr>
      </w:pPr>
      <w:r w:rsidRPr="00BA7F2D">
        <w:rPr>
          <w:rFonts w:ascii="GHEA Grapalat" w:hAnsi="GHEA Grapalat"/>
          <w:b/>
          <w:lang w:val="ru-RU"/>
        </w:rPr>
        <w:t xml:space="preserve">ПРИГЛАШЕНИЕ НА </w:t>
      </w:r>
      <w:r w:rsidR="00D179ED" w:rsidRPr="00BA7F2D">
        <w:rPr>
          <w:rFonts w:ascii="GHEA Grapalat" w:hAnsi="GHEA Grapalat"/>
          <w:b/>
          <w:lang w:val="ru-RU"/>
        </w:rPr>
        <w:t xml:space="preserve">ЭЛЕКТРОННЫЙ АУКЦИОН, ОБЪЯВЛЕННЫЙ С ЦЕЛЬЮ ПРИОБРЕТЕНИЯ </w:t>
      </w:r>
      <w:r w:rsidRPr="00BA7F2D">
        <w:rPr>
          <w:rFonts w:ascii="GHEA Grapalat" w:hAnsi="GHEA Grapalat"/>
          <w:b/>
          <w:iCs/>
          <w:spacing w:val="6"/>
          <w:lang w:val="ru-RU"/>
        </w:rPr>
        <w:t>КОМПЮТЕРНОГО ОБОРУДОВАНИЯ</w:t>
      </w:r>
      <w:r w:rsidRPr="00BA7F2D">
        <w:rPr>
          <w:rFonts w:ascii="GHEA Grapalat" w:hAnsi="GHEA Grapalat"/>
          <w:b/>
          <w:lang w:val="ru-RU"/>
        </w:rPr>
        <w:t xml:space="preserve"> </w:t>
      </w:r>
      <w:r w:rsidR="00D179ED" w:rsidRPr="00BA7F2D">
        <w:rPr>
          <w:rFonts w:ascii="GHEA Grapalat" w:hAnsi="GHEA Grapalat"/>
          <w:b/>
          <w:lang w:val="ru-RU"/>
        </w:rPr>
        <w:t xml:space="preserve">ДЛЯ НУЖД </w:t>
      </w:r>
      <w:r w:rsidR="00D179ED" w:rsidRPr="00BA7F2D">
        <w:rPr>
          <w:rFonts w:ascii="GHEA Grapalat" w:hAnsi="GHEA Grapalat"/>
          <w:b/>
          <w:iCs/>
          <w:lang w:val="ru-RU"/>
        </w:rPr>
        <w:t>МУНИЦИПАЛИТЕТА ОБЩИНЫ СЕВАН</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187BAE" w:rsidRDefault="00327A2A" w:rsidP="00AE6BA1">
      <w:pPr>
        <w:spacing w:line="240" w:lineRule="auto"/>
        <w:rPr>
          <w:rFonts w:ascii="GHEA Grapalat" w:hAnsi="GHEA Grapalat"/>
          <w:iCs/>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 xml:space="preserve">под кодом </w:t>
      </w:r>
      <w:r w:rsidR="00187BAE" w:rsidRPr="00187BAE">
        <w:rPr>
          <w:rFonts w:ascii="GHEA Grapalat" w:hAnsi="GHEA Grapalat"/>
          <w:b/>
          <w:iCs/>
          <w:sz w:val="20"/>
          <w:szCs w:val="20"/>
        </w:rPr>
        <w:t>GMSH</w:t>
      </w:r>
      <w:r w:rsidR="00187BAE" w:rsidRPr="00187BAE">
        <w:rPr>
          <w:rFonts w:ascii="GHEA Grapalat" w:hAnsi="GHEA Grapalat"/>
          <w:b/>
          <w:iCs/>
          <w:sz w:val="20"/>
          <w:szCs w:val="20"/>
          <w:lang w:val="ru-RU"/>
        </w:rPr>
        <w:t>-</w:t>
      </w:r>
      <w:r w:rsidR="00187BAE" w:rsidRPr="00187BAE">
        <w:rPr>
          <w:rFonts w:ascii="GHEA Grapalat" w:hAnsi="GHEA Grapalat" w:cs="Arial"/>
          <w:b/>
          <w:iCs/>
          <w:sz w:val="20"/>
          <w:szCs w:val="20"/>
          <w:shd w:val="clear" w:color="auto" w:fill="FFFFFF"/>
        </w:rPr>
        <w:t>EAAPDzB</w:t>
      </w:r>
      <w:r w:rsidR="00187BAE" w:rsidRPr="00187BAE">
        <w:rPr>
          <w:rFonts w:ascii="GHEA Grapalat" w:hAnsi="GHEA Grapalat" w:cs="Arial"/>
          <w:b/>
          <w:iCs/>
          <w:sz w:val="20"/>
          <w:szCs w:val="20"/>
          <w:shd w:val="clear" w:color="auto" w:fill="FFFFFF"/>
          <w:lang w:val="ru-RU"/>
        </w:rPr>
        <w:t>-2026/</w:t>
      </w:r>
      <w:r w:rsidR="00BA7F2D">
        <w:rPr>
          <w:rFonts w:ascii="GHEA Grapalat" w:hAnsi="GHEA Grapalat" w:cs="Arial"/>
          <w:b/>
          <w:iCs/>
          <w:sz w:val="20"/>
          <w:szCs w:val="20"/>
          <w:shd w:val="clear" w:color="auto" w:fill="FFFFFF"/>
          <w:lang w:val="ru-RU"/>
        </w:rPr>
        <w:t>5</w:t>
      </w:r>
      <w:r w:rsidR="00187BAE" w:rsidRPr="00187BAE">
        <w:rPr>
          <w:rFonts w:ascii="GHEA Grapalat" w:hAnsi="GHEA Grapalat" w:cs="Arial"/>
          <w:b/>
          <w:iCs/>
          <w:sz w:val="20"/>
          <w:szCs w:val="20"/>
          <w:shd w:val="clear" w:color="auto" w:fill="FFFFFF"/>
          <w:lang w:val="ru-RU"/>
        </w:rPr>
        <w:t xml:space="preserve"> (</w:t>
      </w:r>
      <w:r w:rsidRPr="00187BAE">
        <w:rPr>
          <w:rFonts w:ascii="GHEA Grapalat" w:hAnsi="GHEA Grapalat"/>
          <w:iCs/>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187BAE">
        <w:rPr>
          <w:rFonts w:ascii="GHEA Grapalat" w:hAnsi="GHEA Grapalat"/>
          <w:iCs/>
          <w:sz w:val="20"/>
          <w:szCs w:val="20"/>
          <w:lang w:val="ru-RU"/>
        </w:rPr>
        <w:t>Настоящее Приглашение составлено</w:t>
      </w:r>
      <w:r w:rsidRPr="00C50D3A">
        <w:rPr>
          <w:rFonts w:ascii="GHEA Grapalat" w:hAnsi="GHEA Grapalat"/>
          <w:sz w:val="20"/>
          <w:szCs w:val="20"/>
          <w:lang w:val="ru-RU"/>
        </w:rPr>
        <w:t xml:space="preserve">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r w:rsidR="00E90077" w:rsidRPr="00996C18">
        <w:rPr>
          <w:rFonts w:ascii="GHEA Grapalat" w:hAnsi="GHEA Grapalat"/>
          <w:sz w:val="20"/>
          <w:szCs w:val="20"/>
          <w:lang w:val="ru-RU"/>
        </w:rPr>
        <w:t>электронног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r w:rsidR="00927E4D" w:rsidRPr="00996C18">
        <w:rPr>
          <w:rFonts w:ascii="GHEA Grapalat" w:hAnsi="GHEA Grapalat"/>
          <w:iCs/>
          <w:sz w:val="20"/>
          <w:szCs w:val="20"/>
          <w:lang w:eastAsia="ru-RU"/>
        </w:rPr>
        <w:t>eauction</w:t>
      </w:r>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armeps</w:t>
      </w:r>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armeps</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187BAE" w:rsidRDefault="00BD60BE" w:rsidP="00BD60BE">
      <w:pPr>
        <w:widowControl w:val="0"/>
        <w:spacing w:line="240" w:lineRule="auto"/>
        <w:ind w:firstLine="567"/>
        <w:rPr>
          <w:rFonts w:ascii="GHEA Grapalat" w:hAnsi="GHEA Grapalat" w:cs="Times Armenian"/>
          <w:sz w:val="20"/>
          <w:szCs w:val="20"/>
          <w:lang w:val="ru-RU"/>
        </w:rPr>
      </w:pPr>
      <w:r w:rsidRPr="00187BAE">
        <w:rPr>
          <w:rFonts w:ascii="GHEA Grapalat" w:hAnsi="GHEA Grapalat"/>
          <w:sz w:val="20"/>
          <w:szCs w:val="20"/>
          <w:lang w:val="ru-RU"/>
        </w:rPr>
        <w:t xml:space="preserve">Адрес электронной почты секретаря оценочной комиссии </w:t>
      </w:r>
      <w:r w:rsidR="005B4691" w:rsidRPr="00187BAE">
        <w:rPr>
          <w:rFonts w:ascii="GHEA Grapalat" w:hAnsi="GHEA Grapalat"/>
          <w:iCs/>
          <w:sz w:val="20"/>
          <w:szCs w:val="20"/>
        </w:rPr>
        <w:t>sevan</w:t>
      </w:r>
      <w:r w:rsidR="005B4691" w:rsidRPr="00187BAE">
        <w:rPr>
          <w:rFonts w:ascii="GHEA Grapalat" w:hAnsi="GHEA Grapalat"/>
          <w:iCs/>
          <w:sz w:val="20"/>
          <w:szCs w:val="20"/>
          <w:lang w:val="ru-RU"/>
        </w:rPr>
        <w:t>.</w:t>
      </w:r>
      <w:r w:rsidR="005B4691" w:rsidRPr="00187BAE">
        <w:rPr>
          <w:rFonts w:ascii="GHEA Grapalat" w:hAnsi="GHEA Grapalat"/>
          <w:iCs/>
          <w:sz w:val="20"/>
          <w:szCs w:val="20"/>
        </w:rPr>
        <w:t>gegharkunik</w:t>
      </w:r>
      <w:r w:rsidR="005B4691" w:rsidRPr="00187BAE">
        <w:rPr>
          <w:rFonts w:ascii="GHEA Grapalat" w:hAnsi="GHEA Grapalat"/>
          <w:iCs/>
          <w:sz w:val="20"/>
          <w:szCs w:val="20"/>
          <w:lang w:val="ru-RU"/>
        </w:rPr>
        <w:t>@</w:t>
      </w:r>
      <w:r w:rsidR="005B4691" w:rsidRPr="00187BAE">
        <w:rPr>
          <w:rFonts w:ascii="GHEA Grapalat" w:hAnsi="GHEA Grapalat"/>
          <w:iCs/>
          <w:sz w:val="20"/>
          <w:szCs w:val="20"/>
        </w:rPr>
        <w:t>mta</w:t>
      </w:r>
      <w:r w:rsidR="005B4691" w:rsidRPr="00187BAE">
        <w:rPr>
          <w:rFonts w:ascii="GHEA Grapalat" w:hAnsi="GHEA Grapalat"/>
          <w:iCs/>
          <w:sz w:val="20"/>
          <w:szCs w:val="20"/>
          <w:lang w:val="ru-RU"/>
        </w:rPr>
        <w:t>.</w:t>
      </w:r>
      <w:r w:rsidR="005B4691" w:rsidRPr="00187BAE">
        <w:rPr>
          <w:rFonts w:ascii="GHEA Grapalat" w:hAnsi="GHEA Grapalat"/>
          <w:iCs/>
          <w:sz w:val="20"/>
          <w:szCs w:val="20"/>
        </w:rPr>
        <w:t>gov</w:t>
      </w:r>
      <w:r w:rsidR="005B4691" w:rsidRPr="00187BAE">
        <w:rPr>
          <w:rFonts w:ascii="GHEA Grapalat" w:hAnsi="GHEA Grapalat"/>
          <w:iCs/>
          <w:sz w:val="20"/>
          <w:szCs w:val="20"/>
          <w:lang w:val="ru-RU"/>
        </w:rPr>
        <w:t>.</w:t>
      </w:r>
      <w:r w:rsidR="005B4691" w:rsidRPr="00187BAE">
        <w:rPr>
          <w:rFonts w:ascii="GHEA Grapalat" w:hAnsi="GHEA Grapalat"/>
          <w:iCs/>
          <w:sz w:val="20"/>
          <w:szCs w:val="20"/>
        </w:rPr>
        <w:t>am</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r w:rsidR="00915ECE">
        <w:rPr>
          <w:rFonts w:ascii="GHEA Grapalat" w:hAnsi="GHEA Grapalat"/>
          <w:b w:val="0"/>
          <w:color w:val="000000" w:themeColor="text1"/>
          <w:sz w:val="20"/>
          <w:szCs w:val="24"/>
          <w:lang w:val="ru-RU"/>
        </w:rPr>
        <w:t>концелярских товаров</w:t>
      </w:r>
      <w:r w:rsidRPr="008E149E">
        <w:rPr>
          <w:rFonts w:ascii="GHEA Grapalat" w:hAnsi="GHEA Grapalat"/>
          <w:b w:val="0"/>
          <w:color w:val="000000" w:themeColor="text1"/>
          <w:sz w:val="20"/>
          <w:szCs w:val="24"/>
          <w:lang w:val="ru-RU"/>
        </w:rPr>
        <w:t xml:space="preserve"> (далее — также товар) для нужд </w:t>
      </w:r>
      <w:r w:rsidR="00187BAE">
        <w:rPr>
          <w:rFonts w:ascii="GHEA Grapalat" w:hAnsi="GHEA Grapalat"/>
          <w:b w:val="0"/>
          <w:color w:val="000000" w:themeColor="text1"/>
          <w:sz w:val="20"/>
          <w:szCs w:val="24"/>
          <w:lang w:val="ru-RU"/>
        </w:rPr>
        <w:t>муниципалитета общины Севан</w:t>
      </w:r>
      <w:r w:rsidRPr="008E149E">
        <w:rPr>
          <w:rFonts w:ascii="GHEA Grapalat" w:hAnsi="GHEA Grapalat"/>
          <w:b w:val="0"/>
          <w:color w:val="000000" w:themeColor="text1"/>
          <w:sz w:val="20"/>
          <w:szCs w:val="24"/>
          <w:lang w:val="ru-RU"/>
        </w:rPr>
        <w:t xml:space="preserve">, которые сгруппированы в лоты </w:t>
      </w:r>
      <w:r w:rsidR="005B4691" w:rsidRPr="005B4691">
        <w:rPr>
          <w:rFonts w:ascii="GHEA Grapalat" w:hAnsi="GHEA Grapalat"/>
          <w:b w:val="0"/>
          <w:color w:val="000000" w:themeColor="text1"/>
          <w:sz w:val="20"/>
          <w:szCs w:val="24"/>
          <w:lang w:val="ru-RU"/>
        </w:rPr>
        <w:t>1</w:t>
      </w:r>
      <w:r w:rsidRPr="008E149E">
        <w:rPr>
          <w:rFonts w:ascii="GHEA Grapalat" w:hAnsi="GHEA Grapalat"/>
          <w:b w:val="0"/>
          <w:color w:val="000000" w:themeColor="text1"/>
          <w:sz w:val="20"/>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1980"/>
        <w:gridCol w:w="5656"/>
      </w:tblGrid>
      <w:tr w:rsidR="000B44F5" w:rsidRPr="00BA7F2D" w:rsidTr="00BA7F2D">
        <w:trPr>
          <w:jc w:val="center"/>
        </w:trPr>
        <w:tc>
          <w:tcPr>
            <w:tcW w:w="3578" w:type="dxa"/>
            <w:gridSpan w:val="2"/>
            <w:vAlign w:val="center"/>
          </w:tcPr>
          <w:p w:rsidR="000B44F5" w:rsidRPr="00BA7F2D" w:rsidRDefault="000B44F5" w:rsidP="00BA7F2D">
            <w:pPr>
              <w:pStyle w:val="2"/>
              <w:widowControl w:val="0"/>
              <w:spacing w:after="0" w:line="240" w:lineRule="auto"/>
              <w:ind w:left="0"/>
              <w:jc w:val="center"/>
              <w:rPr>
                <w:rFonts w:ascii="GHEA Grapalat" w:hAnsi="GHEA Grapalat"/>
                <w:b/>
                <w:bCs/>
                <w:i/>
                <w:iCs/>
                <w:color w:val="000000" w:themeColor="text1"/>
                <w:sz w:val="20"/>
                <w:szCs w:val="20"/>
                <w:lang w:val="ru-RU"/>
              </w:rPr>
            </w:pPr>
            <w:r w:rsidRPr="00BA7F2D">
              <w:rPr>
                <w:rFonts w:ascii="GHEA Grapalat" w:hAnsi="GHEA Grapalat"/>
                <w:b/>
                <w:i/>
                <w:color w:val="000000" w:themeColor="text1"/>
                <w:sz w:val="20"/>
                <w:szCs w:val="20"/>
                <w:lang w:val="ru-RU"/>
              </w:rPr>
              <w:t>Л</w:t>
            </w:r>
            <w:r w:rsidRPr="00BA7F2D">
              <w:rPr>
                <w:rFonts w:ascii="GHEA Grapalat" w:hAnsi="GHEA Grapalat"/>
                <w:b/>
                <w:i/>
                <w:color w:val="000000" w:themeColor="text1"/>
                <w:sz w:val="20"/>
                <w:szCs w:val="20"/>
              </w:rPr>
              <w:t>от</w:t>
            </w:r>
            <w:r w:rsidRPr="00BA7F2D">
              <w:rPr>
                <w:rFonts w:ascii="GHEA Grapalat" w:hAnsi="GHEA Grapalat"/>
                <w:b/>
                <w:i/>
                <w:color w:val="000000" w:themeColor="text1"/>
                <w:sz w:val="20"/>
                <w:szCs w:val="20"/>
                <w:lang w:val="ru-RU"/>
              </w:rPr>
              <w:t>ов</w:t>
            </w:r>
          </w:p>
        </w:tc>
        <w:tc>
          <w:tcPr>
            <w:tcW w:w="5656" w:type="dxa"/>
            <w:vMerge w:val="restart"/>
            <w:vAlign w:val="center"/>
          </w:tcPr>
          <w:p w:rsidR="000B44F5" w:rsidRPr="00BA7F2D" w:rsidRDefault="000B44F5" w:rsidP="00BA7F2D">
            <w:pPr>
              <w:pStyle w:val="2"/>
              <w:widowControl w:val="0"/>
              <w:spacing w:after="0" w:line="240" w:lineRule="auto"/>
              <w:ind w:left="0"/>
              <w:jc w:val="center"/>
              <w:rPr>
                <w:rFonts w:ascii="GHEA Grapalat" w:hAnsi="GHEA Grapalat"/>
                <w:b/>
                <w:bCs/>
                <w:i/>
                <w:iCs/>
                <w:color w:val="000000" w:themeColor="text1"/>
                <w:sz w:val="20"/>
                <w:szCs w:val="20"/>
              </w:rPr>
            </w:pPr>
            <w:r w:rsidRPr="00BA7F2D">
              <w:rPr>
                <w:rFonts w:ascii="GHEA Grapalat" w:hAnsi="GHEA Grapalat"/>
                <w:b/>
                <w:i/>
                <w:color w:val="000000" w:themeColor="text1"/>
                <w:sz w:val="20"/>
                <w:szCs w:val="20"/>
              </w:rPr>
              <w:t>Наименование лота</w:t>
            </w:r>
          </w:p>
        </w:tc>
      </w:tr>
      <w:tr w:rsidR="000B44F5" w:rsidRPr="00BA7F2D" w:rsidTr="00BA7F2D">
        <w:trPr>
          <w:jc w:val="center"/>
        </w:trPr>
        <w:tc>
          <w:tcPr>
            <w:tcW w:w="1598" w:type="dxa"/>
            <w:vAlign w:val="center"/>
          </w:tcPr>
          <w:p w:rsidR="000B44F5" w:rsidRPr="00BA7F2D" w:rsidRDefault="000B44F5" w:rsidP="00BA7F2D">
            <w:pPr>
              <w:pStyle w:val="2"/>
              <w:widowControl w:val="0"/>
              <w:spacing w:after="0" w:line="240" w:lineRule="auto"/>
              <w:ind w:left="0"/>
              <w:jc w:val="center"/>
              <w:rPr>
                <w:rFonts w:ascii="GHEA Grapalat" w:hAnsi="GHEA Grapalat"/>
                <w:color w:val="000000" w:themeColor="text1"/>
                <w:sz w:val="20"/>
                <w:szCs w:val="20"/>
              </w:rPr>
            </w:pPr>
            <w:r w:rsidRPr="00BA7F2D">
              <w:rPr>
                <w:rFonts w:ascii="GHEA Grapalat" w:hAnsi="GHEA Grapalat"/>
                <w:b/>
                <w:i/>
                <w:color w:val="000000" w:themeColor="text1"/>
                <w:sz w:val="20"/>
                <w:szCs w:val="20"/>
              </w:rPr>
              <w:t>Номера</w:t>
            </w:r>
          </w:p>
        </w:tc>
        <w:tc>
          <w:tcPr>
            <w:tcW w:w="1980" w:type="dxa"/>
            <w:vAlign w:val="center"/>
          </w:tcPr>
          <w:p w:rsidR="000B44F5" w:rsidRPr="00BA7F2D" w:rsidRDefault="000B44F5" w:rsidP="00BA7F2D">
            <w:pPr>
              <w:pStyle w:val="2"/>
              <w:widowControl w:val="0"/>
              <w:spacing w:after="0" w:line="240" w:lineRule="auto"/>
              <w:ind w:left="0"/>
              <w:jc w:val="center"/>
              <w:rPr>
                <w:rFonts w:ascii="GHEA Grapalat" w:hAnsi="GHEA Grapalat"/>
                <w:b/>
                <w:color w:val="000000" w:themeColor="text1"/>
                <w:sz w:val="20"/>
                <w:szCs w:val="20"/>
                <w:lang w:val="ru-RU"/>
              </w:rPr>
            </w:pPr>
            <w:r w:rsidRPr="00BA7F2D">
              <w:rPr>
                <w:rFonts w:ascii="GHEA Grapalat" w:hAnsi="GHEA Grapalat"/>
                <w:b/>
                <w:color w:val="000000" w:themeColor="text1"/>
                <w:sz w:val="20"/>
                <w:szCs w:val="20"/>
                <w:lang w:val="ru-RU"/>
              </w:rPr>
              <w:t>Цена закупки</w:t>
            </w:r>
            <w:r w:rsidR="00BA7F2D">
              <w:rPr>
                <w:rFonts w:ascii="GHEA Grapalat" w:hAnsi="GHEA Grapalat"/>
                <w:b/>
                <w:color w:val="000000" w:themeColor="text1"/>
                <w:sz w:val="20"/>
                <w:szCs w:val="20"/>
                <w:lang w:val="ru-RU"/>
              </w:rPr>
              <w:t>, драм РА</w:t>
            </w:r>
          </w:p>
        </w:tc>
        <w:tc>
          <w:tcPr>
            <w:tcW w:w="5656" w:type="dxa"/>
            <w:vMerge/>
            <w:vAlign w:val="center"/>
          </w:tcPr>
          <w:p w:rsidR="000B44F5" w:rsidRPr="00BA7F2D" w:rsidRDefault="000B44F5" w:rsidP="00BA7F2D">
            <w:pPr>
              <w:pStyle w:val="2"/>
              <w:widowControl w:val="0"/>
              <w:spacing w:after="0" w:line="240" w:lineRule="auto"/>
              <w:ind w:left="0"/>
              <w:rPr>
                <w:rFonts w:ascii="GHEA Grapalat" w:hAnsi="GHEA Grapalat"/>
                <w:color w:val="000000" w:themeColor="text1"/>
                <w:sz w:val="20"/>
                <w:szCs w:val="20"/>
                <w:u w:val="single"/>
              </w:rPr>
            </w:pPr>
          </w:p>
        </w:tc>
      </w:tr>
      <w:tr w:rsidR="00716303" w:rsidRPr="00BA7F2D" w:rsidTr="00BA7F2D">
        <w:trPr>
          <w:jc w:val="center"/>
        </w:trPr>
        <w:tc>
          <w:tcPr>
            <w:tcW w:w="1598" w:type="dxa"/>
            <w:vAlign w:val="center"/>
          </w:tcPr>
          <w:p w:rsidR="00716303" w:rsidRPr="00BA7F2D" w:rsidRDefault="00716303" w:rsidP="00BA7F2D">
            <w:pPr>
              <w:pStyle w:val="2"/>
              <w:widowControl w:val="0"/>
              <w:spacing w:after="0" w:line="240" w:lineRule="auto"/>
              <w:ind w:left="0"/>
              <w:jc w:val="center"/>
              <w:rPr>
                <w:rFonts w:ascii="GHEA Grapalat" w:hAnsi="GHEA Grapalat"/>
                <w:color w:val="000000" w:themeColor="text1"/>
                <w:sz w:val="20"/>
                <w:szCs w:val="20"/>
              </w:rPr>
            </w:pPr>
            <w:r w:rsidRPr="00BA7F2D">
              <w:rPr>
                <w:rFonts w:ascii="GHEA Grapalat" w:hAnsi="GHEA Grapalat"/>
                <w:color w:val="000000" w:themeColor="text1"/>
                <w:sz w:val="20"/>
                <w:szCs w:val="20"/>
              </w:rPr>
              <w:t>1</w:t>
            </w:r>
          </w:p>
        </w:tc>
        <w:tc>
          <w:tcPr>
            <w:tcW w:w="1980" w:type="dxa"/>
            <w:vAlign w:val="center"/>
          </w:tcPr>
          <w:p w:rsidR="00716303"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1122800</w:t>
            </w:r>
          </w:p>
        </w:tc>
        <w:tc>
          <w:tcPr>
            <w:tcW w:w="5656" w:type="dxa"/>
            <w:vAlign w:val="center"/>
          </w:tcPr>
          <w:p w:rsidR="00716303" w:rsidRPr="00BA7F2D" w:rsidRDefault="00BA7F2D" w:rsidP="00BA7F2D">
            <w:pPr>
              <w:spacing w:line="240" w:lineRule="auto"/>
              <w:jc w:val="left"/>
              <w:rPr>
                <w:rFonts w:ascii="GHEA Grapalat" w:hAnsi="GHEA Grapalat"/>
                <w:sz w:val="20"/>
                <w:szCs w:val="20"/>
                <w:lang w:val="ru-RU"/>
              </w:rPr>
            </w:pPr>
            <w:r w:rsidRPr="00BA7F2D">
              <w:rPr>
                <w:rFonts w:ascii="GHEA Grapalat" w:hAnsi="GHEA Grapalat"/>
                <w:sz w:val="20"/>
                <w:szCs w:val="20"/>
                <w:lang w:val="ru-RU"/>
              </w:rPr>
              <w:t>Компютер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2</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558600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sidRPr="00BA7F2D">
              <w:rPr>
                <w:rFonts w:ascii="GHEA Grapalat" w:hAnsi="GHEA Grapalat"/>
                <w:sz w:val="20"/>
                <w:szCs w:val="20"/>
                <w:lang w:val="ru-RU"/>
              </w:rPr>
              <w:t>Компютер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3</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99000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Монитор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4</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62000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Монитор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5</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220000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Монитор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6</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570000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Многофункциональный принтер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7</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1387400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Многофункциональный принтер</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8</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91000</w:t>
            </w:r>
          </w:p>
        </w:tc>
        <w:tc>
          <w:tcPr>
            <w:tcW w:w="5656" w:type="dxa"/>
            <w:vAlign w:val="center"/>
          </w:tcPr>
          <w:p w:rsidR="00BA7F2D" w:rsidRPr="00BA7F2D" w:rsidRDefault="00BA7F2D" w:rsidP="00BA7F2D">
            <w:pPr>
              <w:spacing w:line="240" w:lineRule="auto"/>
              <w:jc w:val="left"/>
              <w:rPr>
                <w:rFonts w:ascii="GHEA Grapalat" w:hAnsi="GHEA Grapalat"/>
                <w:sz w:val="20"/>
                <w:szCs w:val="20"/>
              </w:rPr>
            </w:pPr>
            <w:r>
              <w:rPr>
                <w:rFonts w:ascii="GHEA Grapalat" w:hAnsi="GHEA Grapalat"/>
                <w:sz w:val="20"/>
                <w:szCs w:val="20"/>
              </w:rPr>
              <w:t>UPS</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9</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267500</w:t>
            </w:r>
          </w:p>
        </w:tc>
        <w:tc>
          <w:tcPr>
            <w:tcW w:w="5656" w:type="dxa"/>
            <w:vAlign w:val="center"/>
          </w:tcPr>
          <w:p w:rsidR="00BA7F2D" w:rsidRPr="00BA7F2D" w:rsidRDefault="00BA7F2D" w:rsidP="00BA7F2D">
            <w:pPr>
              <w:spacing w:line="240" w:lineRule="auto"/>
              <w:jc w:val="left"/>
              <w:rPr>
                <w:rFonts w:ascii="GHEA Grapalat" w:hAnsi="GHEA Grapalat"/>
                <w:sz w:val="20"/>
                <w:szCs w:val="20"/>
              </w:rPr>
            </w:pPr>
            <w:r>
              <w:rPr>
                <w:rFonts w:ascii="GHEA Grapalat" w:hAnsi="GHEA Grapalat"/>
                <w:sz w:val="20"/>
                <w:szCs w:val="20"/>
              </w:rPr>
              <w:t>UPS</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10</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59000</w:t>
            </w:r>
          </w:p>
        </w:tc>
        <w:tc>
          <w:tcPr>
            <w:tcW w:w="5656" w:type="dxa"/>
            <w:vAlign w:val="center"/>
          </w:tcPr>
          <w:p w:rsidR="00BA7F2D" w:rsidRPr="00BA7F2D" w:rsidRDefault="00BA7F2D" w:rsidP="00BA7F2D">
            <w:pPr>
              <w:spacing w:line="240" w:lineRule="auto"/>
              <w:jc w:val="left"/>
              <w:rPr>
                <w:rFonts w:ascii="GHEA Grapalat" w:hAnsi="GHEA Grapalat"/>
                <w:sz w:val="20"/>
                <w:szCs w:val="20"/>
              </w:rPr>
            </w:pPr>
            <w:r>
              <w:rPr>
                <w:rFonts w:ascii="GHEA Grapalat" w:hAnsi="GHEA Grapalat"/>
                <w:sz w:val="20"/>
                <w:szCs w:val="20"/>
              </w:rPr>
              <w:t>UPS</w:t>
            </w:r>
          </w:p>
        </w:tc>
      </w:tr>
      <w:tr w:rsidR="00BA7F2D" w:rsidRPr="00BA7F2D" w:rsidTr="00BA7F2D">
        <w:trPr>
          <w:jc w:val="center"/>
        </w:trPr>
        <w:tc>
          <w:tcPr>
            <w:tcW w:w="1598" w:type="dxa"/>
            <w:vAlign w:val="center"/>
          </w:tcPr>
          <w:p w:rsidR="00BA7F2D" w:rsidRPr="00BA7F2D" w:rsidRDefault="00BA7F2D" w:rsidP="00BA7F2D">
            <w:pPr>
              <w:pStyle w:val="2"/>
              <w:widowControl w:val="0"/>
              <w:spacing w:after="0" w:line="240" w:lineRule="auto"/>
              <w:ind w:left="0"/>
              <w:jc w:val="center"/>
              <w:rPr>
                <w:rFonts w:ascii="GHEA Grapalat" w:hAnsi="GHEA Grapalat"/>
                <w:color w:val="000000" w:themeColor="text1"/>
                <w:sz w:val="20"/>
                <w:szCs w:val="20"/>
                <w:lang w:val="ru-RU"/>
              </w:rPr>
            </w:pPr>
            <w:r w:rsidRPr="00BA7F2D">
              <w:rPr>
                <w:rFonts w:ascii="GHEA Grapalat" w:hAnsi="GHEA Grapalat"/>
                <w:color w:val="000000" w:themeColor="text1"/>
                <w:sz w:val="20"/>
                <w:szCs w:val="20"/>
                <w:lang w:val="ru-RU"/>
              </w:rPr>
              <w:t>11</w:t>
            </w:r>
          </w:p>
        </w:tc>
        <w:tc>
          <w:tcPr>
            <w:tcW w:w="1980" w:type="dxa"/>
            <w:vAlign w:val="center"/>
          </w:tcPr>
          <w:p w:rsidR="00BA7F2D" w:rsidRPr="00BA7F2D" w:rsidRDefault="00BA7F2D" w:rsidP="00BA7F2D">
            <w:pPr>
              <w:spacing w:line="240" w:lineRule="auto"/>
              <w:jc w:val="center"/>
              <w:rPr>
                <w:rFonts w:ascii="GHEA Grapalat" w:hAnsi="GHEA Grapalat"/>
                <w:sz w:val="20"/>
                <w:szCs w:val="20"/>
                <w:lang w:val="ru-RU"/>
              </w:rPr>
            </w:pPr>
            <w:r w:rsidRPr="00BA7F2D">
              <w:rPr>
                <w:rFonts w:ascii="GHEA Grapalat" w:hAnsi="GHEA Grapalat"/>
                <w:sz w:val="20"/>
                <w:szCs w:val="20"/>
                <w:lang w:val="ru-RU"/>
              </w:rPr>
              <w:t>290000</w:t>
            </w:r>
          </w:p>
        </w:tc>
        <w:tc>
          <w:tcPr>
            <w:tcW w:w="5656" w:type="dxa"/>
            <w:vAlign w:val="center"/>
          </w:tcPr>
          <w:p w:rsidR="00BA7F2D" w:rsidRPr="00BA7F2D" w:rsidRDefault="00BA7F2D" w:rsidP="00BA7F2D">
            <w:pPr>
              <w:spacing w:line="240" w:lineRule="auto"/>
              <w:jc w:val="left"/>
              <w:rPr>
                <w:rFonts w:ascii="GHEA Grapalat" w:hAnsi="GHEA Grapalat"/>
                <w:sz w:val="20"/>
                <w:szCs w:val="20"/>
                <w:lang w:val="ru-RU"/>
              </w:rPr>
            </w:pPr>
            <w:r>
              <w:rPr>
                <w:rFonts w:ascii="GHEA Grapalat" w:hAnsi="GHEA Grapalat"/>
                <w:sz w:val="20"/>
                <w:szCs w:val="20"/>
                <w:lang w:val="ru-RU"/>
              </w:rPr>
              <w:t>Ноутбук</w:t>
            </w:r>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920FB0">
        <w:rPr>
          <w:rFonts w:ascii="GHEA Grapalat" w:hAnsi="GHEA Grapalat"/>
          <w:lang w:val="ru-RU"/>
        </w:rPr>
        <w:t>необжалуемым</w:t>
      </w:r>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lastRenderedPageBreak/>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sidRPr="00F33229">
        <w:rPr>
          <w:rFonts w:ascii="GHEA Grapalat" w:hAnsi="GHEA Grapalat"/>
          <w:sz w:val="24"/>
          <w:szCs w:val="24"/>
          <w:lang w:val="ru-RU"/>
        </w:rPr>
        <w:t xml:space="preserve"> </w:t>
      </w:r>
      <w:r>
        <w:rPr>
          <w:rFonts w:ascii="GHEA Grapalat" w:hAnsi="GHEA Grapalat"/>
          <w:sz w:val="24"/>
          <w:szCs w:val="24"/>
        </w:rPr>
        <w:t>o</w:t>
      </w:r>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 xml:space="preserve">физические лица считаются взаимосвязанными, если они являются членами одной </w:t>
      </w:r>
      <w:r w:rsidR="00203D83" w:rsidRPr="004125BB">
        <w:rPr>
          <w:rFonts w:ascii="GHEA Grapalat" w:hAnsi="GHEA Grapalat"/>
          <w:sz w:val="22"/>
          <w:szCs w:val="22"/>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а.участником,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б.лицом,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г.сотрудником</w:t>
      </w:r>
      <w:r w:rsidR="00314757">
        <w:rPr>
          <w:rFonts w:ascii="GHEA Grapalat" w:hAnsi="GHEA Grapalat"/>
          <w:color w:val="000000"/>
          <w:sz w:val="22"/>
          <w:szCs w:val="22"/>
        </w:rPr>
        <w:t xml:space="preserve"> </w:t>
      </w:r>
      <w:r w:rsidRPr="004125BB">
        <w:rPr>
          <w:rFonts w:ascii="GHEA Grapalat" w:hAnsi="GHEA Grapalat"/>
          <w:color w:val="000000"/>
          <w:sz w:val="22"/>
          <w:szCs w:val="22"/>
        </w:rPr>
        <w:t>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w:t>
      </w:r>
      <w:r w:rsidRPr="004125BB">
        <w:rPr>
          <w:rFonts w:ascii="GHEA Grapalat" w:hAnsi="GHEA Grapalat"/>
          <w:lang w:val="ru-RU"/>
        </w:rPr>
        <w:lastRenderedPageBreak/>
        <w:t>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r w:rsidRPr="00996C18">
        <w:rPr>
          <w:rFonts w:ascii="GHEA Grapalat" w:hAnsi="GHEA Grapalat"/>
          <w:lang w:val="ru-RU"/>
        </w:rPr>
        <w:t>ое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 xml:space="preserve">Заявки на процедуру необходимо подать посредством системы не позднее, чем </w:t>
      </w:r>
      <w:r w:rsidR="00187BAE">
        <w:rPr>
          <w:rFonts w:ascii="GHEA Grapalat" w:hAnsi="GHEA Grapalat"/>
          <w:lang w:val="ru-RU"/>
        </w:rPr>
        <w:t>11:00</w:t>
      </w:r>
      <w:r w:rsidR="0063557E" w:rsidRPr="00996C18">
        <w:rPr>
          <w:rFonts w:ascii="GHEA Grapalat" w:hAnsi="GHEA Grapalat"/>
          <w:lang w:val="ru-RU"/>
        </w:rPr>
        <w:t xml:space="preserve"> часов </w:t>
      </w:r>
      <w:r w:rsidR="00187BAE">
        <w:rPr>
          <w:rFonts w:ascii="GHEA Grapalat" w:hAnsi="GHEA Grapalat"/>
          <w:lang w:val="ru-RU"/>
        </w:rPr>
        <w:t>10</w:t>
      </w:r>
      <w:r w:rsidR="0063557E" w:rsidRPr="00996C18">
        <w:rPr>
          <w:rFonts w:ascii="GHEA Grapalat" w:hAnsi="GHEA Grapalat"/>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sidR="0063557E" w:rsidRPr="00996C18">
        <w:rPr>
          <w:rFonts w:ascii="GHEA Grapalat" w:hAnsi="GHEA Grapalat"/>
          <w:lang w:val="ru-RU"/>
        </w:rPr>
        <w:lastRenderedPageBreak/>
        <w:t>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доминирующим положением и антиконкурентного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r w:rsidR="00736F59" w:rsidRPr="00140236">
        <w:rPr>
          <w:rFonts w:ascii="GHEA Grapalat" w:hAnsi="GHEA Grapalat"/>
          <w:lang w:val="ru-RU"/>
        </w:rPr>
        <w:t>крытия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2D1E6A" w:rsidRPr="00996C18" w:rsidRDefault="001E2CED" w:rsidP="00187BAE">
      <w:pPr>
        <w:jc w:val="center"/>
        <w:rPr>
          <w:rFonts w:ascii="GHEA Grapalat" w:hAnsi="GHEA Grapalat" w:cs="Sylfaen"/>
          <w:b/>
          <w:lang w:val="ru-RU"/>
        </w:rPr>
      </w:pPr>
      <w:r w:rsidRPr="004212E2">
        <w:rPr>
          <w:rFonts w:ascii="GHEA Grapalat" w:hAnsi="GHEA Grapalat"/>
          <w:i/>
          <w:sz w:val="18"/>
          <w:szCs w:val="18"/>
          <w:lang w:val="ru-RU"/>
        </w:rPr>
        <w:br w:type="page"/>
      </w:r>
      <w:r w:rsidR="002D1E6A"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8.2 Электронный аукцион начинается в рабочий день, следующий за истечением срока подачи заявок </w:t>
      </w:r>
      <w:r w:rsidR="00187BAE">
        <w:rPr>
          <w:rFonts w:ascii="GHEA Grapalat" w:hAnsi="GHEA Grapalat" w:cs="Sylfaen"/>
          <w:lang w:val="ru-RU"/>
        </w:rPr>
        <w:t>01/20/</w:t>
      </w:r>
      <w:r w:rsidRPr="00996C18">
        <w:rPr>
          <w:rFonts w:ascii="GHEA Grapalat" w:hAnsi="GHEA Grapalat" w:cs="Sylfaen"/>
          <w:lang w:val="ru-RU"/>
        </w:rPr>
        <w:t>202</w:t>
      </w:r>
      <w:r w:rsidR="00187BAE">
        <w:rPr>
          <w:rFonts w:ascii="GHEA Grapalat" w:hAnsi="GHEA Grapalat" w:cs="Sylfaen"/>
          <w:lang w:val="ru-RU"/>
        </w:rPr>
        <w:t>6</w:t>
      </w:r>
      <w:r w:rsidRPr="00996C18">
        <w:rPr>
          <w:rFonts w:ascii="GHEA Grapalat" w:hAnsi="GHEA Grapalat" w:cs="Sylfaen"/>
          <w:lang w:val="ru-RU"/>
        </w:rPr>
        <w:t xml:space="preserve">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супруг, ребенок, брат, сестра, бабушка, дедушка, внук, а также родитель, ребенок, брат, </w:t>
      </w:r>
      <w:r w:rsidR="00DA01E5" w:rsidRPr="00A5199D">
        <w:rPr>
          <w:rFonts w:ascii="GHEA Grapalat" w:hAnsi="GHEA Grapalat" w:cs="Sylfaen"/>
          <w:color w:val="000000" w:themeColor="text1"/>
          <w:lang w:val="ru-RU"/>
        </w:rPr>
        <w:lastRenderedPageBreak/>
        <w:t>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перевышает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в случае превышания</w:t>
      </w:r>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lastRenderedPageBreak/>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сорокодневного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 xml:space="preserve">Участники и их представители могут присутствовать на заседаниях комиссии. Участники или </w:t>
      </w:r>
      <w:r w:rsidRPr="00996C18">
        <w:rPr>
          <w:rFonts w:ascii="GHEA Grapalat" w:hAnsi="GHEA Grapalat"/>
          <w:spacing w:val="-4"/>
          <w:lang w:val="ru-RU"/>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слу</w:t>
      </w:r>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закупки</w:t>
      </w:r>
      <w:r w:rsidR="001C243F">
        <w:rPr>
          <w:rFonts w:ascii="GHEA Grapalat" w:hAnsi="GHEA Grapalat"/>
          <w:szCs w:val="22"/>
        </w:rPr>
        <w:t>.</w:t>
      </w:r>
      <w:r w:rsidR="001B39A9" w:rsidRPr="00996C18">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 xml:space="preserve">между заказчиком и участником об этом действии </w:t>
      </w:r>
      <w:r w:rsidR="002D640F" w:rsidRPr="00BB2B16">
        <w:rPr>
          <w:rFonts w:ascii="GHEA Grapalat" w:hAnsi="GHEA Grapalat"/>
          <w:lang w:val="ru-RU"/>
        </w:rPr>
        <w:lastRenderedPageBreak/>
        <w:t>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187BAE"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p>
    <w:p w:rsidR="00187BAE" w:rsidRDefault="00A45818" w:rsidP="00EC33F4">
      <w:pPr>
        <w:widowControl w:val="0"/>
        <w:tabs>
          <w:tab w:val="left" w:pos="1276"/>
        </w:tabs>
        <w:spacing w:line="240" w:lineRule="auto"/>
        <w:rPr>
          <w:rFonts w:ascii="GHEA Grapalat" w:hAnsi="GHEA Grapalat"/>
          <w:lang w:val="ru-RU"/>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 xml:space="preserve">Обеспечение квалификации представляется в </w:t>
      </w:r>
      <w:r w:rsidRPr="00140236">
        <w:rPr>
          <w:rFonts w:ascii="GHEA Grapalat" w:hAnsi="GHEA Grapalat"/>
          <w:lang w:val="ru-RU"/>
        </w:rPr>
        <w:lastRenderedPageBreak/>
        <w:t>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xml:space="preserve">.2) или наличных денег, </w:t>
      </w:r>
      <w:r w:rsidRPr="00140236">
        <w:rPr>
          <w:rFonts w:ascii="GHEA Grapalat" w:hAnsi="GHEA Grapalat"/>
          <w:lang w:val="ru-RU"/>
        </w:rPr>
        <w:t>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BD3575" w:rsidRDefault="007B63E9" w:rsidP="007B63E9">
      <w:pPr>
        <w:widowControl w:val="0"/>
        <w:tabs>
          <w:tab w:val="left" w:pos="630"/>
        </w:tabs>
        <w:spacing w:line="240" w:lineRule="auto"/>
        <w:rPr>
          <w:rFonts w:ascii="GHEA Grapalat" w:hAnsi="GHEA Grapalat"/>
          <w:lang w:val="ru-RU"/>
        </w:rPr>
      </w:pPr>
      <w:r>
        <w:rPr>
          <w:rFonts w:ascii="GHEA Grapalat" w:hAnsi="GHEA Grapalat" w:cs="Sylfaen"/>
          <w:lang w:val="ru-RU"/>
        </w:rPr>
        <w:tab/>
      </w:r>
      <w:r w:rsidR="005839C3"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w:t>
      </w:r>
      <w:r w:rsidR="00BD379D" w:rsidRPr="00BD3575">
        <w:rPr>
          <w:rFonts w:ascii="GHEA Grapalat" w:hAnsi="GHEA Grapalat"/>
          <w:lang w:val="ru-RU"/>
        </w:rPr>
        <w:t xml:space="preserve">Обеспечение договора представляется в виде </w:t>
      </w:r>
      <w:r w:rsidRPr="00BD3575">
        <w:rPr>
          <w:rFonts w:ascii="GHEA Grapalat" w:hAnsi="GHEA Grapalat"/>
          <w:lang w:val="ru-RU"/>
        </w:rPr>
        <w:t>в одностороннем порядке утвержденного заявления-в виде неустойки (приложение 4.1) или наличных денег.</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BD3575">
        <w:rPr>
          <w:rFonts w:ascii="GHEA Grapalat" w:hAnsi="GHEA Grapalat"/>
          <w:lang w:val="ru-RU"/>
        </w:rPr>
        <w:t xml:space="preserve"> </w:t>
      </w:r>
      <w:r w:rsidR="00D83EAE" w:rsidRPr="00996C18">
        <w:rPr>
          <w:rFonts w:ascii="GHEA Grapalat" w:hAnsi="GHEA Grapalat"/>
          <w:lang w:val="ru-RU"/>
        </w:rPr>
        <w:t>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млн. драмов,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lastRenderedPageBreak/>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BD3575"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ab/>
      </w:r>
      <w:r w:rsidR="00301631"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рабочих дней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в форме наличных денег - Министерство финансов РА</w:t>
      </w:r>
      <w:r w:rsidR="005D1F7A">
        <w:rPr>
          <w:rFonts w:ascii="GHEA Grapalat" w:hAnsi="GHEA Grapalat"/>
          <w:lang w:val="ru-RU"/>
        </w:rPr>
        <w:t xml:space="preserve">,с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BD3575" w:rsidP="00EC33F4">
      <w:pPr>
        <w:widowControl w:val="0"/>
        <w:tabs>
          <w:tab w:val="left" w:pos="1276"/>
        </w:tabs>
        <w:spacing w:line="240" w:lineRule="auto"/>
        <w:rPr>
          <w:rFonts w:ascii="GHEA Grapalat" w:hAnsi="GHEA Grapalat" w:cs="Sylfaen"/>
          <w:lang w:val="ru-RU"/>
        </w:rPr>
      </w:pPr>
      <w:r>
        <w:rPr>
          <w:rFonts w:ascii="GHEA Grapalat" w:hAnsi="GHEA Grapalat"/>
          <w:lang w:val="ru-RU"/>
        </w:rPr>
        <w:tab/>
      </w:r>
      <w:r w:rsidR="00EC33F4">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w:t>
      </w:r>
      <w:r>
        <w:rPr>
          <w:rFonts w:ascii="GHEA Grapalat" w:hAnsi="GHEA Grapalat"/>
          <w:lang w:val="ru-RU"/>
        </w:rPr>
        <w:lastRenderedPageBreak/>
        <w:t xml:space="preserve">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C726F9">
        <w:rPr>
          <w:rFonts w:ascii="GHEA Grapalat" w:hAnsi="GHEA Grapalat"/>
          <w:lang w:val="ru-RU"/>
        </w:rPr>
        <w:lastRenderedPageBreak/>
        <w:t>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lastRenderedPageBreak/>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3"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4"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r w:rsidR="00BD3575" w:rsidRPr="00BD3575">
        <w:rPr>
          <w:rFonts w:ascii="GHEA Grapalat" w:hAnsi="GHEA Grapalat" w:cs="Arial"/>
          <w:b/>
          <w:iCs/>
          <w:sz w:val="22"/>
          <w:szCs w:val="22"/>
          <w:shd w:val="clear" w:color="auto" w:fill="FFFFFF"/>
        </w:rPr>
        <w:t>EAAPDzB</w:t>
      </w:r>
      <w:r w:rsidR="00BD3575" w:rsidRPr="00716303">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желает участвовать влоте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00BD3575" w:rsidRPr="00716303">
        <w:rPr>
          <w:rFonts w:ascii="GHEA Grapalat" w:hAnsi="GHEA Grapalat"/>
          <w:b/>
          <w:iCs/>
          <w:lang w:val="ru-RU"/>
        </w:rPr>
        <w:t xml:space="preserve"> </w:t>
      </w:r>
      <w:r w:rsidR="00BD3575" w:rsidRPr="00BD3575">
        <w:rPr>
          <w:rFonts w:ascii="GHEA Grapalat" w:hAnsi="GHEA Grapalat"/>
          <w:b/>
          <w:iCs/>
        </w:rPr>
        <w:t>GMSH</w:t>
      </w:r>
      <w:r w:rsidR="00BD3575" w:rsidRPr="00716303">
        <w:rPr>
          <w:rFonts w:ascii="GHEA Grapalat" w:hAnsi="GHEA Grapalat"/>
          <w:b/>
          <w:iCs/>
          <w:lang w:val="ru-RU"/>
        </w:rPr>
        <w:t>-</w:t>
      </w:r>
      <w:r w:rsidR="00BD3575" w:rsidRPr="00BD3575">
        <w:rPr>
          <w:rFonts w:ascii="GHEA Grapalat" w:hAnsi="GHEA Grapalat" w:cs="Arial"/>
          <w:b/>
          <w:iCs/>
          <w:shd w:val="clear" w:color="auto" w:fill="FFFFFF"/>
        </w:rPr>
        <w:t>EAAPDzB</w:t>
      </w:r>
      <w:r w:rsidR="00BD3575" w:rsidRPr="00716303">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четный номерналогоплательщика</w:t>
      </w:r>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5"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16"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_________________________________объявляет и подтверждает,что:</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00BD3575" w:rsidRPr="00BD3575">
        <w:rPr>
          <w:rFonts w:ascii="GHEA Grapalat" w:hAnsi="GHEA Grapalat"/>
          <w:b/>
          <w:iCs/>
        </w:rPr>
        <w:t>GMSH</w:t>
      </w:r>
      <w:r w:rsidR="00BD3575" w:rsidRPr="00BD3575">
        <w:rPr>
          <w:rFonts w:ascii="GHEA Grapalat" w:hAnsi="GHEA Grapalat"/>
          <w:b/>
          <w:iCs/>
          <w:lang w:val="ru-RU"/>
        </w:rPr>
        <w:t>-</w:t>
      </w:r>
      <w:r w:rsidR="00BD3575" w:rsidRPr="00BD3575">
        <w:rPr>
          <w:rFonts w:ascii="GHEA Grapalat" w:hAnsi="GHEA Grapalat" w:cs="Arial"/>
          <w:b/>
          <w:iCs/>
          <w:shd w:val="clear" w:color="auto" w:fill="FFFFFF"/>
        </w:rPr>
        <w:t>EAAPDzB</w:t>
      </w:r>
      <w:r w:rsidR="00BD3575" w:rsidRPr="00BD3575">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r w:rsidR="00716303">
        <w:rPr>
          <w:rFonts w:ascii="GHEA Grapalat" w:hAnsi="GHEA Grapalat" w:cs="Arial"/>
          <w:b/>
          <w:iCs/>
          <w:shd w:val="clear" w:color="auto" w:fill="FFFFFF"/>
          <w:lang w:val="ru-RU"/>
        </w:rPr>
        <w:t xml:space="preserve"> </w:t>
      </w:r>
      <w:r w:rsidR="002D5172" w:rsidRPr="00163FE8">
        <w:rPr>
          <w:rFonts w:ascii="GHEA Grapalat" w:hAnsi="GHEA Grapalat"/>
          <w:color w:val="000000" w:themeColor="text1"/>
          <w:lang w:val="ru-RU"/>
        </w:rPr>
        <w:t>и</w:t>
      </w:r>
      <w:r w:rsidR="00716303">
        <w:rPr>
          <w:rFonts w:ascii="GHEA Grapalat" w:hAnsi="GHEA Grapalat"/>
          <w:color w:val="000000" w:themeColor="text1"/>
          <w:lang w:val="ru-RU"/>
        </w:rPr>
        <w:t xml:space="preserve"> </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антиконкурентного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r w:rsidRPr="00996C18">
              <w:rPr>
                <w:rFonts w:ascii="GHEA Grapalat" w:hAnsi="GHEA Grapalat"/>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BA7F2D"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7" w:author="Inesa Kocharyan" w:date="2022-10-25T11:55:00Z"/>
          <w:rFonts w:ascii="GHEA Grapalat" w:hAnsi="GHEA Grapalat"/>
          <w:lang w:val="ru-RU"/>
        </w:rPr>
      </w:pPr>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(должность,имя,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w:t>
      </w:r>
      <w:del w:id="18"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19"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16303"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r w:rsidR="00BD3575" w:rsidRPr="00BD3575">
        <w:rPr>
          <w:rFonts w:ascii="GHEA Grapalat" w:hAnsi="GHEA Grapalat" w:cs="Arial"/>
          <w:b/>
          <w:iCs/>
          <w:sz w:val="22"/>
          <w:szCs w:val="22"/>
          <w:shd w:val="clear" w:color="auto" w:fill="FFFFFF"/>
        </w:rPr>
        <w:t>EAAPDzB</w:t>
      </w:r>
      <w:r w:rsidR="00BD3575" w:rsidRPr="00915ECE">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BA7F2D"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BA7F2D"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BA7F2D"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BA7F2D"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BA7F2D"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BA7F2D"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BA7F2D"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BA7F2D"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af1"/>
        <w:tblW w:w="0" w:type="auto"/>
        <w:tblLayout w:type="fixed"/>
        <w:tblLook w:val="04A0" w:firstRow="1" w:lastRow="0" w:firstColumn="1" w:lastColumn="0" w:noHBand="0" w:noVBand="1"/>
      </w:tblPr>
      <w:tblGrid>
        <w:gridCol w:w="9016"/>
      </w:tblGrid>
      <w:tr w:rsidR="003E5641" w:rsidRPr="00BA7F2D"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BA7F2D"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r w:rsidRPr="005C5BB6">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5C5BB6">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r w:rsidRPr="005C5BB6">
        <w:rPr>
          <w:rFonts w:ascii="GHEA Grapalat" w:hAnsi="GHEA Grapalat"/>
          <w:lang w:val="ru-RU"/>
        </w:rPr>
        <w:t>ым</w:t>
      </w:r>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5C5BB6">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5C5BB6">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листингуются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16303"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r w:rsidR="00BD3575" w:rsidRPr="00BD3575">
        <w:rPr>
          <w:rFonts w:ascii="GHEA Grapalat" w:hAnsi="GHEA Grapalat" w:cs="Arial"/>
          <w:b/>
          <w:iCs/>
          <w:sz w:val="22"/>
          <w:szCs w:val="22"/>
          <w:shd w:val="clear" w:color="auto" w:fill="FFFFFF"/>
        </w:rPr>
        <w:t>EAAPDzB</w:t>
      </w:r>
      <w:r w:rsidR="00BD3575" w:rsidRPr="00915ECE">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2"/>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681B66" w:rsidRPr="00E03632" w:rsidRDefault="00681B66" w:rsidP="00E03632">
      <w:pPr>
        <w:spacing w:line="240" w:lineRule="auto"/>
        <w:jc w:val="right"/>
        <w:rPr>
          <w:rFonts w:ascii="GHEA Grapalat" w:hAnsi="GHEA Grapalat" w:cs="GHEA Grapalat"/>
          <w:b/>
          <w:i/>
          <w:lang w:val="ru-RU"/>
        </w:rPr>
      </w:pPr>
      <w:r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r w:rsidR="00BD3575" w:rsidRPr="00BD3575">
        <w:rPr>
          <w:rFonts w:ascii="GHEA Grapalat" w:hAnsi="GHEA Grapalat" w:cs="Arial"/>
          <w:b/>
          <w:iCs/>
          <w:sz w:val="22"/>
          <w:szCs w:val="22"/>
          <w:shd w:val="clear" w:color="auto" w:fill="FFFFFF"/>
        </w:rPr>
        <w:t>EAAPDzB</w:t>
      </w:r>
      <w:r w:rsidR="00BD3575" w:rsidRPr="00716303">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3"/>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_______________________________________________, в лице директора Компании,</w:t>
      </w:r>
    </w:p>
    <w:p w:rsidR="00681B66" w:rsidRPr="00996C18" w:rsidRDefault="00681B66" w:rsidP="00A7417B">
      <w:pPr>
        <w:widowControl w:val="0"/>
        <w:spacing w:after="160" w:line="240" w:lineRule="auto"/>
        <w:ind w:left="1843"/>
        <w:rPr>
          <w:rFonts w:ascii="GHEA Grapalat" w:hAnsi="GHEA Grapalat"/>
          <w:vertAlign w:val="superscript"/>
        </w:rPr>
      </w:pPr>
      <w:r w:rsidRPr="00996C18">
        <w:rPr>
          <w:rFonts w:ascii="GHEA Grapalat" w:hAnsi="GHEA Grapalat"/>
          <w:vertAlign w:val="superscript"/>
        </w:rPr>
        <w:t>наименование Компании</w:t>
      </w:r>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r w:rsidR="00BD3575">
        <w:rPr>
          <w:rFonts w:ascii="GHEA Grapalat" w:hAnsi="GHEA Grapalat"/>
          <w:spacing w:val="-6"/>
          <w:lang w:val="ru-RU"/>
        </w:rPr>
        <w:t xml:space="preserve">муниципалитета общины Севан </w:t>
      </w:r>
      <w:r w:rsidRPr="00996C18">
        <w:rPr>
          <w:rFonts w:ascii="GHEA Grapalat" w:hAnsi="GHEA Grapalat"/>
          <w:spacing w:val="-6"/>
          <w:lang w:val="ru-RU"/>
        </w:rPr>
        <w:t xml:space="preserve">(далее — Заказчик) </w:t>
      </w:r>
    </w:p>
    <w:p w:rsidR="00BD3575" w:rsidRPr="00BD3575" w:rsidRDefault="00681B66" w:rsidP="00BD3575">
      <w:pPr>
        <w:widowControl w:val="0"/>
        <w:spacing w:line="240" w:lineRule="auto"/>
        <w:rPr>
          <w:rFonts w:ascii="GHEA Grapalat" w:hAnsi="GHEA Grapalat" w:cs="Arial"/>
          <w:b/>
          <w:iCs/>
          <w:shd w:val="clear" w:color="auto" w:fill="FFFFFF"/>
          <w:lang w:val="ru-RU"/>
        </w:rPr>
      </w:pPr>
      <w:r w:rsidRPr="00996C18">
        <w:rPr>
          <w:rFonts w:ascii="GHEA Grapalat" w:hAnsi="GHEA Grapalat"/>
          <w:lang w:val="ru-RU"/>
        </w:rPr>
        <w:t xml:space="preserve">процедуре закупок под кодом </w:t>
      </w:r>
      <w:r w:rsidR="00BD3575" w:rsidRPr="00BD3575">
        <w:rPr>
          <w:rFonts w:ascii="GHEA Grapalat" w:hAnsi="GHEA Grapalat"/>
          <w:b/>
          <w:iCs/>
        </w:rPr>
        <w:t>GMSH</w:t>
      </w:r>
      <w:r w:rsidR="00BD3575" w:rsidRPr="00BD3575">
        <w:rPr>
          <w:rFonts w:ascii="GHEA Grapalat" w:hAnsi="GHEA Grapalat"/>
          <w:b/>
          <w:iCs/>
          <w:lang w:val="ru-RU"/>
        </w:rPr>
        <w:t>-</w:t>
      </w:r>
      <w:r w:rsidR="00BD3575" w:rsidRPr="00BD3575">
        <w:rPr>
          <w:rFonts w:ascii="GHEA Grapalat" w:hAnsi="GHEA Grapalat" w:cs="Arial"/>
          <w:b/>
          <w:iCs/>
          <w:shd w:val="clear" w:color="auto" w:fill="FFFFFF"/>
        </w:rPr>
        <w:t>EAAPDzB</w:t>
      </w:r>
      <w:r w:rsidR="00BD3575" w:rsidRPr="00BD3575">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r w:rsidR="00BD3575">
        <w:rPr>
          <w:rFonts w:ascii="GHEA Grapalat" w:hAnsi="GHEA Grapalat" w:cs="Arial"/>
          <w:b/>
          <w:iCs/>
          <w:shd w:val="clear" w:color="auto" w:fill="FFFFFF"/>
          <w:lang w:val="ru-RU"/>
        </w:rPr>
        <w:t>.</w:t>
      </w:r>
    </w:p>
    <w:p w:rsidR="00681B66" w:rsidRPr="00996C18" w:rsidRDefault="00681B66" w:rsidP="00BD3575">
      <w:pPr>
        <w:widowControl w:val="0"/>
        <w:spacing w:line="240" w:lineRule="auto"/>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r w:rsidRPr="00996C18">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r w:rsidRPr="00996C18">
        <w:rPr>
          <w:rFonts w:ascii="GHEA Grapalat" w:hAnsi="GHEA Grapalat" w:cs="GHEA Grapalat"/>
          <w:lang w:val="ru-RU"/>
        </w:rPr>
        <w:t xml:space="preserve">омпания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996C18">
        <w:rPr>
          <w:rFonts w:ascii="GHEA Grapalat" w:hAnsi="GHEA Grapalat"/>
          <w:lang w:val="ru-RU"/>
        </w:rPr>
        <w:lastRenderedPageBreak/>
        <w:t>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lastRenderedPageBreak/>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t xml:space="preserve">Номер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t>Дата представления: "___" ___ 20___г.</w:t>
            </w:r>
          </w:p>
        </w:tc>
      </w:tr>
      <w:tr w:rsidR="0032725C" w:rsidRPr="00BA7F2D"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BA7F2D"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t>Номер счета плательщика: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УНН плательщика:</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НЗОУ плательщика:</w:t>
            </w:r>
          </w:p>
        </w:tc>
      </w:tr>
      <w:tr w:rsidR="0032725C" w:rsidRPr="00BA7F2D"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НЗОУ бенефициара (не заполняется)</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УНН бенефициара:</w:t>
            </w:r>
          </w:p>
        </w:tc>
      </w:tr>
      <w:tr w:rsidR="0032725C" w:rsidRPr="00BA7F2D"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t>Номер счета бенефициара (сч.№)</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t>Сумма (цифрами и прописью):</w:t>
            </w:r>
          </w:p>
        </w:tc>
      </w:tr>
      <w:tr w:rsidR="0032725C" w:rsidRPr="00BA7F2D"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BA7F2D"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BA7F2D"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BA7F2D"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t>Условия оплаты: &lt;акцептованный платеж&gt;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t>Количество прилагаемых страниц: --- страниц</w:t>
            </w:r>
          </w:p>
        </w:tc>
      </w:tr>
      <w:tr w:rsidR="0032725C" w:rsidRPr="00BA7F2D"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lastRenderedPageBreak/>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r w:rsidRPr="00996C18">
              <w:rPr>
                <w:rFonts w:ascii="GHEA Grapalat" w:hAnsi="GHEA Grapalat"/>
                <w:color w:val="000000" w:themeColor="text1"/>
                <w:vertAlign w:val="superscript"/>
              </w:rPr>
              <w:t>подпись/</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/подпись/</w:t>
            </w:r>
          </w:p>
          <w:p w:rsidR="00B323D7" w:rsidRPr="00996C18" w:rsidRDefault="00B323D7" w:rsidP="00B323D7">
            <w:pPr>
              <w:widowControl w:val="0"/>
              <w:spacing w:after="160"/>
              <w:rPr>
                <w:rFonts w:ascii="GHEA Grapalat" w:hAnsi="GHEA Grapalat" w:cs="Arial"/>
                <w:color w:val="000000" w:themeColor="text1"/>
              </w:rPr>
            </w:pPr>
          </w:p>
        </w:tc>
      </w:tr>
      <w:tr w:rsidR="00B323D7" w:rsidRPr="00BA7F2D"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BA7F2D"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96C18">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96C18">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(не заполняется)</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заполняется бенефициаром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заранее заполняется бенефициаром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бенефициаром</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подписывается бенефициаром</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BA7F2D"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16303" w:rsidRPr="00716303" w:rsidRDefault="00716303" w:rsidP="00716303">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Pr="00BD3575">
        <w:rPr>
          <w:rFonts w:ascii="GHEA Grapalat" w:hAnsi="GHEA Grapalat"/>
          <w:b/>
          <w:iCs/>
          <w:sz w:val="22"/>
          <w:szCs w:val="22"/>
        </w:rPr>
        <w:t>GMSH</w:t>
      </w:r>
      <w:r w:rsidRPr="00915ECE">
        <w:rPr>
          <w:rFonts w:ascii="GHEA Grapalat" w:hAnsi="GHEA Grapalat"/>
          <w:b/>
          <w:iCs/>
          <w:sz w:val="22"/>
          <w:szCs w:val="22"/>
          <w:lang w:val="ru-RU"/>
        </w:rPr>
        <w:t>-</w:t>
      </w:r>
      <w:r w:rsidRPr="00BD3575">
        <w:rPr>
          <w:rFonts w:ascii="GHEA Grapalat" w:hAnsi="GHEA Grapalat" w:cs="Arial"/>
          <w:b/>
          <w:iCs/>
          <w:sz w:val="22"/>
          <w:szCs w:val="22"/>
          <w:shd w:val="clear" w:color="auto" w:fill="FFFFFF"/>
        </w:rPr>
        <w:t>EAAPDzB</w:t>
      </w:r>
      <w:r w:rsidRPr="00915ECE">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_______________________________________________, в лице директора Компании,</w:t>
      </w:r>
    </w:p>
    <w:p w:rsidR="00C22BD9" w:rsidRPr="00996C18" w:rsidRDefault="00C22BD9" w:rsidP="00C22BD9">
      <w:pPr>
        <w:widowControl w:val="0"/>
        <w:spacing w:after="160"/>
        <w:ind w:left="1843"/>
        <w:rPr>
          <w:rFonts w:ascii="GHEA Grapalat" w:hAnsi="GHEA Grapalat"/>
          <w:vertAlign w:val="superscript"/>
        </w:rPr>
      </w:pPr>
      <w:r w:rsidRPr="00996C18">
        <w:rPr>
          <w:rFonts w:ascii="GHEA Grapalat" w:hAnsi="GHEA Grapalat"/>
          <w:vertAlign w:val="superscript"/>
        </w:rPr>
        <w:t>наименование Компании</w:t>
      </w:r>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716303" w:rsidRPr="00BD3575">
        <w:rPr>
          <w:rFonts w:ascii="GHEA Grapalat" w:hAnsi="GHEA Grapalat"/>
          <w:b/>
          <w:iCs/>
        </w:rPr>
        <w:t>GMSH</w:t>
      </w:r>
      <w:r w:rsidR="00716303" w:rsidRPr="00716303">
        <w:rPr>
          <w:rFonts w:ascii="GHEA Grapalat" w:hAnsi="GHEA Grapalat"/>
          <w:b/>
          <w:iCs/>
          <w:lang w:val="ru-RU"/>
        </w:rPr>
        <w:t>-</w:t>
      </w:r>
      <w:r w:rsidR="00716303" w:rsidRPr="00BD3575">
        <w:rPr>
          <w:rFonts w:ascii="GHEA Grapalat" w:hAnsi="GHEA Grapalat" w:cs="Arial"/>
          <w:b/>
          <w:iCs/>
          <w:shd w:val="clear" w:color="auto" w:fill="FFFFFF"/>
        </w:rPr>
        <w:t>EAAPDzB</w:t>
      </w:r>
      <w:r w:rsidR="00716303" w:rsidRPr="00716303">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r w:rsidRPr="00996C18">
        <w:rPr>
          <w:rFonts w:ascii="GHEA Grapalat" w:hAnsi="GHEA Grapalat"/>
          <w:lang w:val="ru-RU"/>
        </w:rPr>
        <w:t>.</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lastRenderedPageBreak/>
              <w:t>2.</w:t>
            </w:r>
            <w:r w:rsidRPr="00666BA7">
              <w:rPr>
                <w:rFonts w:ascii="GHEA Grapalat" w:hAnsi="GHEA Grapalat"/>
                <w:color w:val="000000" w:themeColor="text1"/>
              </w:rPr>
              <w:tab/>
              <w:t xml:space="preserve">Номер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t>Дата представления: "___" ___ 20___г.</w:t>
            </w:r>
          </w:p>
        </w:tc>
      </w:tr>
      <w:tr w:rsidR="00CC6721" w:rsidRPr="00BA7F2D"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BA7F2D"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t>Номер счета плательщика: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УНН плательщика:</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НЗОУ плательщика:</w:t>
            </w:r>
          </w:p>
        </w:tc>
      </w:tr>
      <w:tr w:rsidR="00CC6721" w:rsidRPr="00BA7F2D"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НЗОУ бенефициара (не заполняется)</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УНН бенефициара:</w:t>
            </w:r>
          </w:p>
        </w:tc>
      </w:tr>
      <w:tr w:rsidR="00CC6721" w:rsidRPr="00BA7F2D"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t>Номер счета бенефициара (сч.№)</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t>Сумма (цифрами и прописью):</w:t>
            </w:r>
          </w:p>
        </w:tc>
      </w:tr>
      <w:tr w:rsidR="00CC6721" w:rsidRPr="00BA7F2D"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BA7F2D"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BA7F2D"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BA7F2D"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t>Условия оплаты: &lt;акцептованный платеж&gt;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t>Количество прилагаемых страниц: --- страниц</w:t>
            </w:r>
          </w:p>
        </w:tc>
      </w:tr>
      <w:tr w:rsidR="00CC6721" w:rsidRPr="00BA7F2D"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r w:rsidRPr="00666BA7">
              <w:rPr>
                <w:rFonts w:ascii="GHEA Grapalat" w:hAnsi="GHEA Grapalat"/>
                <w:color w:val="000000" w:themeColor="text1"/>
                <w:vertAlign w:val="superscript"/>
              </w:rPr>
              <w:t>подпись/</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/подпись/</w:t>
            </w:r>
          </w:p>
          <w:p w:rsidR="00CC6721" w:rsidRPr="00666BA7" w:rsidRDefault="00CC6721" w:rsidP="00B47BD9">
            <w:pPr>
              <w:widowControl w:val="0"/>
              <w:spacing w:after="160"/>
              <w:rPr>
                <w:rFonts w:ascii="GHEA Grapalat" w:hAnsi="GHEA Grapalat" w:cs="Arial"/>
                <w:color w:val="000000" w:themeColor="text1"/>
              </w:rPr>
            </w:pPr>
          </w:p>
        </w:tc>
      </w:tr>
      <w:tr w:rsidR="00CC6721" w:rsidRPr="00BA7F2D"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BA7F2D"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r w:rsidRPr="00996C1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r w:rsidRPr="00996C1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96C18">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96C18">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(не заполняется)</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заполняется плательщиком </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заполняется бенефициаром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заранее заполняется бенефициаром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бенефициаром</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подписывается бенефициаром</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обязательно: </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BA7F2D"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D9263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 xml:space="preserve">под кодом </w:t>
      </w:r>
      <w:r w:rsidR="00D92636" w:rsidRPr="00BD3575">
        <w:rPr>
          <w:rFonts w:ascii="GHEA Grapalat" w:hAnsi="GHEA Grapalat"/>
          <w:b/>
          <w:iCs/>
          <w:sz w:val="22"/>
          <w:szCs w:val="22"/>
        </w:rPr>
        <w:t>GMSH</w:t>
      </w:r>
      <w:r w:rsidR="00D92636" w:rsidRPr="00D92636">
        <w:rPr>
          <w:rFonts w:ascii="GHEA Grapalat" w:hAnsi="GHEA Grapalat"/>
          <w:b/>
          <w:iCs/>
          <w:sz w:val="22"/>
          <w:szCs w:val="22"/>
          <w:lang w:val="ru-RU"/>
        </w:rPr>
        <w:t>-</w:t>
      </w:r>
      <w:r w:rsidR="00D92636" w:rsidRPr="00BD3575">
        <w:rPr>
          <w:rFonts w:ascii="GHEA Grapalat" w:hAnsi="GHEA Grapalat" w:cs="Arial"/>
          <w:b/>
          <w:iCs/>
          <w:sz w:val="22"/>
          <w:szCs w:val="22"/>
          <w:shd w:val="clear" w:color="auto" w:fill="FFFFFF"/>
        </w:rPr>
        <w:t>EAAPDzB</w:t>
      </w:r>
      <w:r w:rsidR="00D92636" w:rsidRPr="00D92636">
        <w:rPr>
          <w:rFonts w:ascii="GHEA Grapalat" w:hAnsi="GHEA Grapalat" w:cs="Arial"/>
          <w:b/>
          <w:iCs/>
          <w:sz w:val="22"/>
          <w:szCs w:val="22"/>
          <w:shd w:val="clear" w:color="auto" w:fill="FFFFFF"/>
          <w:lang w:val="ru-RU"/>
        </w:rPr>
        <w:t>-2026/</w:t>
      </w:r>
      <w:r w:rsidR="00BA7F2D">
        <w:rPr>
          <w:rFonts w:ascii="GHEA Grapalat" w:hAnsi="GHEA Grapalat" w:cs="Arial"/>
          <w:b/>
          <w:iCs/>
          <w:sz w:val="22"/>
          <w:szCs w:val="22"/>
          <w:shd w:val="clear" w:color="auto" w:fill="FFFFFF"/>
          <w:lang w:val="ru-RU"/>
        </w:rPr>
        <w:t>5</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BA7F2D" w:rsidRDefault="0022597F" w:rsidP="0022597F">
      <w:pPr>
        <w:widowControl w:val="0"/>
        <w:spacing w:after="160"/>
        <w:jc w:val="center"/>
        <w:rPr>
          <w:rFonts w:ascii="GHEA Grapalat" w:hAnsi="GHEA Grapalat"/>
          <w:b/>
          <w:color w:val="000000" w:themeColor="text1"/>
          <w:u w:val="single"/>
          <w:lang w:val="ru-RU"/>
        </w:rPr>
      </w:pPr>
      <w:r w:rsidRPr="00BA7F2D">
        <w:rPr>
          <w:rFonts w:ascii="GHEA Grapalat" w:hAnsi="GHEA Grapalat"/>
          <w:b/>
          <w:color w:val="000000" w:themeColor="text1"/>
          <w:lang w:val="ru-RU"/>
        </w:rPr>
        <w:t xml:space="preserve">№ </w:t>
      </w:r>
      <w:r w:rsidR="00BA7F2D" w:rsidRPr="00BD3575">
        <w:rPr>
          <w:rFonts w:ascii="GHEA Grapalat" w:hAnsi="GHEA Grapalat"/>
          <w:b/>
          <w:iCs/>
        </w:rPr>
        <w:t>GMSH</w:t>
      </w:r>
      <w:r w:rsidR="00BA7F2D" w:rsidRPr="00D92636">
        <w:rPr>
          <w:rFonts w:ascii="GHEA Grapalat" w:hAnsi="GHEA Grapalat"/>
          <w:b/>
          <w:iCs/>
          <w:lang w:val="ru-RU"/>
        </w:rPr>
        <w:t>-</w:t>
      </w:r>
      <w:r w:rsidR="00BA7F2D" w:rsidRPr="00BD3575">
        <w:rPr>
          <w:rFonts w:ascii="GHEA Grapalat" w:hAnsi="GHEA Grapalat" w:cs="Arial"/>
          <w:b/>
          <w:iCs/>
          <w:shd w:val="clear" w:color="auto" w:fill="FFFFFF"/>
        </w:rPr>
        <w:t>EAAPDzB</w:t>
      </w:r>
      <w:r w:rsidR="00BA7F2D" w:rsidRPr="00D92636">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5</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BA7F2D">
              <w:rPr>
                <w:rFonts w:ascii="GHEA Grapalat" w:hAnsi="GHEA Grapalat"/>
                <w:color w:val="000000" w:themeColor="text1"/>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Ереван</w:t>
            </w:r>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BA7F2D" w:rsidRPr="00BD3575">
        <w:rPr>
          <w:rFonts w:ascii="GHEA Grapalat" w:hAnsi="GHEA Grapalat"/>
          <w:b/>
          <w:iCs/>
        </w:rPr>
        <w:t>GMSH</w:t>
      </w:r>
      <w:r w:rsidR="00BA7F2D" w:rsidRPr="00D92636">
        <w:rPr>
          <w:rFonts w:ascii="GHEA Grapalat" w:hAnsi="GHEA Grapalat"/>
          <w:b/>
          <w:iCs/>
          <w:lang w:val="ru-RU"/>
        </w:rPr>
        <w:t>-</w:t>
      </w:r>
      <w:r w:rsidR="00BA7F2D" w:rsidRPr="00BD3575">
        <w:rPr>
          <w:rFonts w:ascii="GHEA Grapalat" w:hAnsi="GHEA Grapalat" w:cs="Arial"/>
          <w:b/>
          <w:iCs/>
          <w:shd w:val="clear" w:color="auto" w:fill="FFFFFF"/>
        </w:rPr>
        <w:t>EAAPDzB</w:t>
      </w:r>
      <w:r w:rsidR="00BA7F2D" w:rsidRPr="00D92636">
        <w:rPr>
          <w:rFonts w:ascii="GHEA Grapalat" w:hAnsi="GHEA Grapalat" w:cs="Arial"/>
          <w:b/>
          <w:iCs/>
          <w:shd w:val="clear" w:color="auto" w:fill="FFFFFF"/>
          <w:lang w:val="ru-RU"/>
        </w:rPr>
        <w:t>-2026/</w:t>
      </w:r>
      <w:r w:rsidR="00BA7F2D">
        <w:rPr>
          <w:rFonts w:ascii="GHEA Grapalat" w:hAnsi="GHEA Grapalat" w:cs="Arial"/>
          <w:b/>
          <w:iCs/>
          <w:shd w:val="clear" w:color="auto" w:fill="FFFFFF"/>
          <w:lang w:val="ru-RU"/>
        </w:rPr>
        <w:t xml:space="preserve">5 </w:t>
      </w:r>
      <w:r w:rsidR="00CD4DC4">
        <w:rPr>
          <w:rFonts w:ascii="GHEA Grapalat" w:hAnsi="GHEA Grapalat"/>
          <w:color w:val="000000" w:themeColor="text1"/>
          <w:lang w:val="ru-RU"/>
        </w:rPr>
        <w:t xml:space="preserve">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требовать заполнения наименее сданного количества товара,Б)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lastRenderedPageBreak/>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4"/>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5"/>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r w:rsidR="001515B8" w:rsidRPr="00080B49">
        <w:rPr>
          <w:rFonts w:ascii="GHEA Grapalat" w:hAnsi="GHEA Grapalat"/>
          <w:lang w:val="ru-RU"/>
        </w:rPr>
        <w:t>в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4.2.Для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6"/>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а между покупателем и продавцом</w:t>
      </w:r>
      <w:r w:rsidRPr="00355763">
        <w:rPr>
          <w:rFonts w:ascii="GHEA Grapalat" w:hAnsi="GHEA Grapalat"/>
          <w:lang w:val="ru-RU"/>
        </w:rPr>
        <w:t>.Факт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 xml:space="preserve">нием даты составления </w:t>
      </w:r>
      <w:r>
        <w:rPr>
          <w:rFonts w:ascii="GHEA Grapalat" w:hAnsi="GHEA Grapalat"/>
          <w:lang w:val="ru-RU"/>
        </w:rPr>
        <w:lastRenderedPageBreak/>
        <w:t>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r w:rsidRPr="00B138F3">
        <w:rPr>
          <w:rFonts w:ascii="GHEA Grapalat" w:hAnsi="GHEA Grapalat"/>
        </w:rPr>
        <w:t>armeps</w:t>
      </w:r>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0"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7"/>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 xml:space="preserve">уплата пеней и (или) штрафа не освобождает стороны от полного исполнения своих </w:t>
      </w:r>
      <w:r w:rsidRPr="00A544D3">
        <w:rPr>
          <w:rFonts w:ascii="GHEA Grapalat" w:hAnsi="GHEA Grapalat"/>
          <w:color w:val="000000" w:themeColor="text1"/>
          <w:lang w:val="ru-RU"/>
        </w:rPr>
        <w:lastRenderedPageBreak/>
        <w:t>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8"/>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lastRenderedPageBreak/>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9"/>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0"/>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 xml:space="preserve">при осуществлении </w:t>
      </w:r>
      <w:r w:rsidR="00372327" w:rsidRPr="00407063">
        <w:rPr>
          <w:rStyle w:val="ezkurwreuab5ozgtqnkl"/>
          <w:rFonts w:ascii="GHEA Grapalat" w:hAnsi="GHEA Grapalat"/>
          <w:lang w:val="ru-RU"/>
        </w:rPr>
        <w:lastRenderedPageBreak/>
        <w:t>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r w:rsidR="008E4455">
        <w:rPr>
          <w:rFonts w:ascii="GHEA Grapalat" w:hAnsi="GHEA Grapalat"/>
          <w:lang w:val="ru-RU"/>
        </w:rPr>
        <w:t xml:space="preserve">5  </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r w:rsidR="00754FA1" w:rsidRPr="004A7C7A">
        <w:rPr>
          <w:rFonts w:ascii="GHEA Grapalat" w:hAnsi="GHEA Grapalat"/>
          <w:lang w:val="ru-RU"/>
        </w:rPr>
        <w:t>двадцатипятикратный</w:t>
      </w:r>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0"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1"/>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lastRenderedPageBreak/>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Ind w:w="-702" w:type="dxa"/>
        <w:tblLayout w:type="fixed"/>
        <w:tblLook w:val="04A0" w:firstRow="1" w:lastRow="0" w:firstColumn="1" w:lastColumn="0" w:noHBand="0" w:noVBand="1"/>
      </w:tblPr>
      <w:tblGrid>
        <w:gridCol w:w="810"/>
        <w:gridCol w:w="1260"/>
        <w:gridCol w:w="1170"/>
        <w:gridCol w:w="1350"/>
        <w:gridCol w:w="5967"/>
      </w:tblGrid>
      <w:tr w:rsidR="00C23931" w:rsidRPr="002B308A" w:rsidTr="00D65B11">
        <w:tc>
          <w:tcPr>
            <w:tcW w:w="10557" w:type="dxa"/>
            <w:gridSpan w:val="5"/>
          </w:tcPr>
          <w:p w:rsidR="00C23931" w:rsidRPr="002B308A" w:rsidRDefault="00C23931" w:rsidP="002B308A">
            <w:pPr>
              <w:widowControl w:val="0"/>
              <w:jc w:val="center"/>
              <w:rPr>
                <w:rFonts w:ascii="GHEA Grapalat" w:hAnsi="GHEA Grapalat"/>
                <w:sz w:val="18"/>
                <w:szCs w:val="18"/>
                <w:lang w:val="en-US"/>
              </w:rPr>
            </w:pPr>
            <w:r w:rsidRPr="002B308A">
              <w:rPr>
                <w:rFonts w:ascii="GHEA Grapalat" w:hAnsi="GHEA Grapalat"/>
                <w:sz w:val="18"/>
                <w:szCs w:val="18"/>
                <w:lang w:val="en-US"/>
              </w:rPr>
              <w:t>Продукт</w:t>
            </w:r>
          </w:p>
        </w:tc>
      </w:tr>
      <w:tr w:rsidR="00C23931" w:rsidRPr="002B308A" w:rsidTr="00D65B11">
        <w:tc>
          <w:tcPr>
            <w:tcW w:w="810" w:type="dxa"/>
            <w:vAlign w:val="center"/>
          </w:tcPr>
          <w:p w:rsidR="00C23931" w:rsidRPr="00D65B11" w:rsidRDefault="00E56C92" w:rsidP="002B308A">
            <w:pPr>
              <w:widowControl w:val="0"/>
              <w:jc w:val="center"/>
              <w:rPr>
                <w:rFonts w:ascii="GHEA Grapalat" w:hAnsi="GHEA Grapalat"/>
                <w:color w:val="000000" w:themeColor="text1"/>
                <w:sz w:val="16"/>
                <w:szCs w:val="16"/>
              </w:rPr>
            </w:pPr>
            <w:r w:rsidRPr="00D65B11">
              <w:rPr>
                <w:rFonts w:ascii="GHEA Grapalat" w:hAnsi="GHEA Grapalat"/>
                <w:color w:val="000000" w:themeColor="text1"/>
                <w:sz w:val="16"/>
                <w:szCs w:val="16"/>
              </w:rPr>
              <w:t xml:space="preserve">номер предусмотренного </w:t>
            </w:r>
            <w:r w:rsidRPr="00D65B11">
              <w:rPr>
                <w:rFonts w:ascii="GHEA Grapalat" w:hAnsi="GHEA Grapalat"/>
                <w:color w:val="000000" w:themeColor="text1"/>
                <w:spacing w:val="-6"/>
                <w:sz w:val="16"/>
                <w:szCs w:val="16"/>
              </w:rPr>
              <w:t>приглашением</w:t>
            </w:r>
            <w:r w:rsidRPr="00D65B11">
              <w:rPr>
                <w:rFonts w:ascii="GHEA Grapalat" w:hAnsi="GHEA Grapalat"/>
                <w:color w:val="000000" w:themeColor="text1"/>
                <w:sz w:val="16"/>
                <w:szCs w:val="16"/>
              </w:rPr>
              <w:t xml:space="preserve"> лота</w:t>
            </w:r>
          </w:p>
        </w:tc>
        <w:tc>
          <w:tcPr>
            <w:tcW w:w="1260" w:type="dxa"/>
            <w:vAlign w:val="center"/>
          </w:tcPr>
          <w:p w:rsidR="00C23931" w:rsidRPr="00D65B11" w:rsidRDefault="00E56C92" w:rsidP="002B308A">
            <w:pPr>
              <w:widowControl w:val="0"/>
              <w:jc w:val="center"/>
              <w:rPr>
                <w:rFonts w:ascii="GHEA Grapalat" w:hAnsi="GHEA Grapalat"/>
                <w:color w:val="000000" w:themeColor="text1"/>
                <w:sz w:val="16"/>
                <w:szCs w:val="16"/>
              </w:rPr>
            </w:pPr>
            <w:r w:rsidRPr="00D65B11">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170" w:type="dxa"/>
            <w:vAlign w:val="center"/>
          </w:tcPr>
          <w:p w:rsidR="00C23931" w:rsidRPr="00D65B11" w:rsidRDefault="00A12876" w:rsidP="002B308A">
            <w:pPr>
              <w:widowControl w:val="0"/>
              <w:jc w:val="center"/>
              <w:rPr>
                <w:rFonts w:ascii="GHEA Grapalat" w:hAnsi="GHEA Grapalat"/>
                <w:sz w:val="16"/>
                <w:szCs w:val="16"/>
              </w:rPr>
            </w:pPr>
            <w:r w:rsidRPr="00D65B11">
              <w:rPr>
                <w:rFonts w:ascii="GHEA Grapalat" w:hAnsi="GHEA Grapalat"/>
                <w:sz w:val="16"/>
                <w:szCs w:val="16"/>
              </w:rPr>
              <w:t>полное название</w:t>
            </w:r>
          </w:p>
        </w:tc>
        <w:tc>
          <w:tcPr>
            <w:tcW w:w="1350" w:type="dxa"/>
            <w:vAlign w:val="center"/>
          </w:tcPr>
          <w:p w:rsidR="00CC1E36" w:rsidRPr="00D65B11" w:rsidRDefault="00E56C92" w:rsidP="002B308A">
            <w:pPr>
              <w:widowControl w:val="0"/>
              <w:jc w:val="center"/>
              <w:rPr>
                <w:rFonts w:ascii="GHEA Grapalat" w:hAnsi="GHEA Grapalat"/>
                <w:sz w:val="16"/>
                <w:szCs w:val="16"/>
              </w:rPr>
            </w:pPr>
            <w:r w:rsidRPr="00D65B11">
              <w:rPr>
                <w:rFonts w:ascii="GHEA Grapalat" w:hAnsi="GHEA Grapalat"/>
                <w:sz w:val="16"/>
                <w:szCs w:val="16"/>
              </w:rPr>
              <w:t>товарный знак,</w:t>
            </w:r>
            <w:r w:rsidR="006A052C" w:rsidRPr="00D65B11">
              <w:rPr>
                <w:rFonts w:ascii="GHEA Grapalat" w:hAnsi="GHEA Grapalat"/>
                <w:sz w:val="16"/>
                <w:szCs w:val="16"/>
              </w:rPr>
              <w:t xml:space="preserve"> </w:t>
            </w:r>
            <w:r w:rsidR="009677A2" w:rsidRPr="00D65B11">
              <w:rPr>
                <w:rFonts w:ascii="GHEA Grapalat" w:hAnsi="GHEA Grapalat"/>
                <w:sz w:val="16"/>
                <w:szCs w:val="16"/>
              </w:rPr>
              <w:t>фирменное наименование,</w:t>
            </w:r>
          </w:p>
          <w:p w:rsidR="00C23931" w:rsidRPr="00D65B11" w:rsidRDefault="005A1A1C" w:rsidP="002B308A">
            <w:pPr>
              <w:widowControl w:val="0"/>
              <w:jc w:val="center"/>
              <w:rPr>
                <w:rFonts w:ascii="GHEA Grapalat" w:hAnsi="GHEA Grapalat"/>
                <w:sz w:val="16"/>
                <w:szCs w:val="16"/>
              </w:rPr>
            </w:pPr>
            <w:r w:rsidRPr="00D65B11">
              <w:rPr>
                <w:rFonts w:ascii="GHEA Grapalat" w:hAnsi="GHEA Grapalat"/>
                <w:sz w:val="16"/>
                <w:szCs w:val="16"/>
              </w:rPr>
              <w:t xml:space="preserve">модель </w:t>
            </w:r>
            <w:r w:rsidR="00E56C92" w:rsidRPr="00D65B11">
              <w:rPr>
                <w:rFonts w:ascii="GHEA Grapalat" w:hAnsi="GHEA Grapalat"/>
                <w:sz w:val="16"/>
                <w:szCs w:val="16"/>
              </w:rPr>
              <w:t>наименование производителя</w:t>
            </w:r>
            <w:r w:rsidR="00A12876" w:rsidRPr="00D65B11">
              <w:rPr>
                <w:rFonts w:ascii="GHEA Grapalat" w:hAnsi="GHEA Grapalat"/>
                <w:sz w:val="16"/>
                <w:szCs w:val="16"/>
              </w:rPr>
              <w:t>*</w:t>
            </w:r>
          </w:p>
        </w:tc>
        <w:tc>
          <w:tcPr>
            <w:tcW w:w="5967" w:type="dxa"/>
            <w:vAlign w:val="center"/>
          </w:tcPr>
          <w:p w:rsidR="00C23931" w:rsidRPr="00D65B11" w:rsidRDefault="00E56C92" w:rsidP="002B308A">
            <w:pPr>
              <w:widowControl w:val="0"/>
              <w:jc w:val="center"/>
              <w:rPr>
                <w:rFonts w:ascii="GHEA Grapalat" w:hAnsi="GHEA Grapalat"/>
                <w:sz w:val="16"/>
                <w:szCs w:val="16"/>
              </w:rPr>
            </w:pPr>
            <w:r w:rsidRPr="00D65B11">
              <w:rPr>
                <w:rFonts w:ascii="GHEA Grapalat" w:hAnsi="GHEA Grapalat"/>
                <w:sz w:val="16"/>
                <w:szCs w:val="16"/>
              </w:rPr>
              <w:t>техническая характеристика</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es-ES"/>
              </w:rPr>
            </w:pPr>
            <w:r w:rsidRPr="002B308A">
              <w:rPr>
                <w:rFonts w:ascii="GHEA Grapalat" w:hAnsi="GHEA Grapalat"/>
                <w:sz w:val="18"/>
                <w:szCs w:val="18"/>
                <w:lang w:val="hy-AM"/>
              </w:rPr>
              <w:t>1</w:t>
            </w:r>
          </w:p>
        </w:tc>
        <w:tc>
          <w:tcPr>
            <w:tcW w:w="1260" w:type="dxa"/>
            <w:vAlign w:val="center"/>
          </w:tcPr>
          <w:p w:rsidR="002B308A" w:rsidRPr="002B308A" w:rsidRDefault="002B308A" w:rsidP="002B308A">
            <w:pPr>
              <w:jc w:val="center"/>
              <w:rPr>
                <w:rFonts w:ascii="GHEA Grapalat" w:hAnsi="GHEA Grapalat"/>
                <w:sz w:val="18"/>
                <w:szCs w:val="18"/>
                <w:lang w:val="es-ES"/>
              </w:rPr>
            </w:pPr>
            <w:r w:rsidRPr="002B308A">
              <w:rPr>
                <w:rFonts w:ascii="GHEA Grapalat" w:hAnsi="GHEA Grapalat"/>
                <w:sz w:val="18"/>
                <w:szCs w:val="18"/>
                <w:lang w:val="hy-AM"/>
              </w:rPr>
              <w:t>30211190/1</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Компютер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Компьютерный комплект: процессор I5-82401 или аналогичный (8 ГБ ОЗУ, 240 ГБ SSD, 1 ТБ HDD), 2 года гарантии, мышь, клавиатура.</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2</w:t>
            </w:r>
          </w:p>
        </w:tc>
        <w:tc>
          <w:tcPr>
            <w:tcW w:w="1260"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lang w:val="hy-AM"/>
              </w:rPr>
              <w:t>30211190/2</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Компютер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Компьютер Computer Develop Expert I5-162561-D или аналогичный (16 ГБ ОЗУ, 256 ГБ M.2 SSD, 1 ТБ HDD, DVD-RW), 2 года гарантии, мышь, клавиатура.</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30237490/1</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Монитор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Монитор LG 27MR400-B или аналогичный</w:t>
            </w:r>
          </w:p>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Размер экрана 27 дюймов, разрешение 1920x1080, частота обновления 100 Гц, время отклика 5 мс, яркость 250 кд/м2, контрастность 1300:1, угол обзора: по горизонтали 178°, угол обзора: по вертикали 178°, тип матрицы IPS, тип светодиодной подсветки LED, разъемы VGA, HDMI</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4</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30237490/2</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Монитор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Монитор ASUS VA279HG 90LM04J1-B02371 или аналогичный</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Размер экрана 27 дюймов, разрешение 1920x1080, частота обновления 120 Гц, время отклика 1 мс, яркость 300 кд/м2, контрастность 1500:1, угол обзора: по горизонтали 178°, угол обзора: по вертикали 178°, тип матрицы IPS, тип светодиодной подсветки WLED, разъемы VGA, HDMI</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5</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30237490/3</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Монитор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Монитор LG 24M38A-B или аналогичный</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Размер экрана 23,5 дюйма, разрешение 1920x1080, частота обновления 75 Гц, время отклика 5 мс, яркость 200 кд/м2, контрастность 1000:1, угол обзора: по горизонтали 170°, угол обзора: по вертикали 160°, тип матрицы TN, разъемы VGA</w:t>
            </w:r>
          </w:p>
        </w:tc>
      </w:tr>
      <w:tr w:rsidR="002B308A" w:rsidRPr="002B308A"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6</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30239130/1</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Многофункциональный принтер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D65B11" w:rsidP="002B308A">
            <w:pPr>
              <w:jc w:val="center"/>
              <w:rPr>
                <w:rFonts w:ascii="GHEA Grapalat" w:hAnsi="GHEA Grapalat"/>
                <w:sz w:val="18"/>
                <w:szCs w:val="18"/>
              </w:rPr>
            </w:pPr>
            <w:r w:rsidRPr="00D65B11">
              <w:rPr>
                <w:rFonts w:ascii="GHEA Grapalat" w:hAnsi="GHEA Grapalat"/>
                <w:sz w:val="18"/>
                <w:szCs w:val="18"/>
              </w:rPr>
              <w:t>Canon MF3010 или аналогичный, три в одном (сканер, принтер, копировальный аппарат), лазерный (черно-белый), с оригинальным картриджем, USB-кабель, тип принтера – монохромный лазерный, функциональность – принтер, сканер, копировальный аппарат, интерфейс – USB 2.0 Hi-Speed, ресурс принтера – 8000 страниц, максимальный размер бумаги – A4, B5, A5, разрешение копирования – 600 x 600 dpi, разрешение печати – 600 x 400 dpi, разрешение сканирования – 600 x 600 dpi, скорость копирования/печати – до 18 стр./мин, гарантия – 12 месяцев</w:t>
            </w:r>
          </w:p>
        </w:tc>
      </w:tr>
      <w:tr w:rsidR="002B308A" w:rsidRPr="00EB15AB"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7</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30239130/2</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Многофункциональный принтер</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Многофункциональное устройство Canon I-SENSYS MF275Dw или аналогичное, тип принтера – лазерный принтер</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Функции – принтер, сканер, копир, факс, двусторонняя печать, максимальный формат бумаги – A4, интерфейс – USB, Wi-Fi, разрешение печати – 2400 x 600 dpi, скорость печати (черно-белая) – 29 страниц/мин, ресурс принтера – 20000 страниц, оперативная память – 256 МБ, частота процессора – 1200 МГц, вес – 10-11,4 кг, гарантия – 12 месяцев</w:t>
            </w:r>
          </w:p>
        </w:tc>
      </w:tr>
      <w:tr w:rsidR="002B308A" w:rsidRPr="00EB15AB"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8</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31151120/1</w:t>
            </w:r>
          </w:p>
        </w:tc>
        <w:tc>
          <w:tcPr>
            <w:tcW w:w="1170" w:type="dxa"/>
            <w:vAlign w:val="center"/>
          </w:tcPr>
          <w:p w:rsidR="002B308A" w:rsidRPr="002B308A" w:rsidRDefault="002B308A" w:rsidP="002B308A">
            <w:pPr>
              <w:rPr>
                <w:rFonts w:ascii="GHEA Grapalat" w:hAnsi="GHEA Grapalat"/>
                <w:sz w:val="18"/>
                <w:szCs w:val="18"/>
                <w:lang w:val="en-US"/>
              </w:rPr>
            </w:pPr>
            <w:r w:rsidRPr="002B308A">
              <w:rPr>
                <w:rFonts w:ascii="GHEA Grapalat" w:hAnsi="GHEA Grapalat"/>
                <w:sz w:val="18"/>
                <w:szCs w:val="18"/>
              </w:rPr>
              <w:t>UPS</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Mercury Maverick 850V или аналогичный</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Мощность: 850 В / 510 Вт</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Входное напряжение: 220-230 В переменного тока</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Диапазон напряжения: 140-300 В переменного тока</w:t>
            </w:r>
          </w:p>
          <w:p w:rsidR="00D65B11" w:rsidRPr="00D65B11" w:rsidRDefault="00D65B11" w:rsidP="00D65B11">
            <w:pPr>
              <w:jc w:val="center"/>
              <w:rPr>
                <w:rFonts w:ascii="GHEA Grapalat" w:hAnsi="GHEA Grapalat"/>
                <w:sz w:val="18"/>
                <w:szCs w:val="18"/>
              </w:rPr>
            </w:pPr>
            <w:r w:rsidRPr="00D65B11">
              <w:rPr>
                <w:rFonts w:ascii="GHEA Grapalat" w:hAnsi="GHEA Grapalat"/>
                <w:sz w:val="18"/>
                <w:szCs w:val="18"/>
              </w:rPr>
              <w:t>Частота: 50/60 Гц</w:t>
            </w:r>
          </w:p>
          <w:p w:rsidR="002B308A" w:rsidRPr="002B308A" w:rsidRDefault="00D65B11" w:rsidP="00D65B11">
            <w:pPr>
              <w:jc w:val="center"/>
              <w:rPr>
                <w:rFonts w:ascii="GHEA Grapalat" w:hAnsi="GHEA Grapalat"/>
                <w:sz w:val="18"/>
                <w:szCs w:val="18"/>
              </w:rPr>
            </w:pPr>
            <w:r w:rsidRPr="00D65B11">
              <w:rPr>
                <w:rFonts w:ascii="GHEA Grapalat" w:hAnsi="GHEA Grapalat"/>
                <w:sz w:val="18"/>
                <w:szCs w:val="18"/>
              </w:rPr>
              <w:t>Ток: 7,2 А макс.</w:t>
            </w:r>
          </w:p>
        </w:tc>
      </w:tr>
      <w:tr w:rsidR="002B308A" w:rsidRPr="00EB15AB"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9</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31151120/1շ2</w:t>
            </w:r>
          </w:p>
        </w:tc>
        <w:tc>
          <w:tcPr>
            <w:tcW w:w="1170" w:type="dxa"/>
            <w:vAlign w:val="center"/>
          </w:tcPr>
          <w:p w:rsidR="002B308A" w:rsidRPr="002B308A" w:rsidRDefault="002B308A" w:rsidP="002B308A">
            <w:pPr>
              <w:rPr>
                <w:rFonts w:ascii="GHEA Grapalat" w:hAnsi="GHEA Grapalat"/>
                <w:sz w:val="18"/>
                <w:szCs w:val="18"/>
                <w:lang w:val="en-US"/>
              </w:rPr>
            </w:pPr>
            <w:r w:rsidRPr="002B308A">
              <w:rPr>
                <w:rFonts w:ascii="GHEA Grapalat" w:hAnsi="GHEA Grapalat"/>
                <w:sz w:val="18"/>
                <w:szCs w:val="18"/>
              </w:rPr>
              <w:t>UPS</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EB15AB" w:rsidRPr="00D65B11" w:rsidRDefault="00EB15AB" w:rsidP="00EB15AB">
            <w:pPr>
              <w:jc w:val="center"/>
              <w:rPr>
                <w:rFonts w:ascii="GHEA Grapalat" w:hAnsi="GHEA Grapalat"/>
                <w:sz w:val="18"/>
                <w:szCs w:val="18"/>
                <w:lang w:val="en-US"/>
              </w:rPr>
            </w:pPr>
            <w:r w:rsidRPr="00D65B11">
              <w:rPr>
                <w:rFonts w:ascii="GHEA Grapalat" w:hAnsi="GHEA Grapalat"/>
                <w:sz w:val="18"/>
                <w:szCs w:val="18"/>
                <w:lang w:val="en-US"/>
              </w:rPr>
              <w:t xml:space="preserve">NJOY ATEN PRO 3000 (PWUP-OL300AP-AZ01B) </w:t>
            </w:r>
            <w:r w:rsidRPr="00D65B11">
              <w:rPr>
                <w:rFonts w:ascii="GHEA Grapalat" w:hAnsi="GHEA Grapalat"/>
                <w:sz w:val="18"/>
                <w:szCs w:val="18"/>
              </w:rPr>
              <w:t>или</w:t>
            </w:r>
            <w:r w:rsidRPr="00D65B11">
              <w:rPr>
                <w:rFonts w:ascii="GHEA Grapalat" w:hAnsi="GHEA Grapalat"/>
                <w:sz w:val="18"/>
                <w:szCs w:val="18"/>
                <w:lang w:val="en-US"/>
              </w:rPr>
              <w:t xml:space="preserve"> </w:t>
            </w:r>
            <w:r w:rsidRPr="00D65B11">
              <w:rPr>
                <w:rFonts w:ascii="GHEA Grapalat" w:hAnsi="GHEA Grapalat"/>
                <w:sz w:val="18"/>
                <w:szCs w:val="18"/>
              </w:rPr>
              <w:t>аналогичный</w:t>
            </w:r>
          </w:p>
          <w:p w:rsidR="002B308A" w:rsidRPr="002B308A" w:rsidRDefault="00EB15AB" w:rsidP="00EB15AB">
            <w:pPr>
              <w:jc w:val="center"/>
              <w:rPr>
                <w:rFonts w:ascii="GHEA Grapalat" w:hAnsi="GHEA Grapalat"/>
                <w:sz w:val="18"/>
                <w:szCs w:val="18"/>
              </w:rPr>
            </w:pPr>
            <w:r w:rsidRPr="00D65B11">
              <w:rPr>
                <w:rFonts w:ascii="GHEA Grapalat" w:hAnsi="GHEA Grapalat"/>
                <w:sz w:val="18"/>
                <w:szCs w:val="18"/>
              </w:rPr>
              <w:t xml:space="preserve">Полная мощность 3000 ВА, активная мощность 2700 Вт, входное напряжение 160-300 В, выходное напряжение 230 В, количество выходных разъемов 4, ЖК-дисплей, время переключения 4 мс, </w:t>
            </w:r>
            <w:r w:rsidRPr="00D65B11">
              <w:rPr>
                <w:rFonts w:ascii="GHEA Grapalat" w:hAnsi="GHEA Grapalat"/>
                <w:sz w:val="18"/>
                <w:szCs w:val="18"/>
              </w:rPr>
              <w:lastRenderedPageBreak/>
              <w:t>защита от перегрузки, материал корпуса: металл, цвет: черный, количество батарей: 6, время работы от батареи при 50% нагрузке: 10 минут, батарея, внутренний USB-разъем, количество разъемов Schuko 4, вес 25-28 кг.</w:t>
            </w:r>
            <w:bookmarkStart w:id="23" w:name="_GoBack"/>
            <w:bookmarkEnd w:id="23"/>
          </w:p>
        </w:tc>
      </w:tr>
      <w:tr w:rsidR="002B308A" w:rsidRPr="00EB15AB" w:rsidTr="00D65B11">
        <w:tc>
          <w:tcPr>
            <w:tcW w:w="81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lastRenderedPageBreak/>
              <w:t>10</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sz w:val="18"/>
                <w:szCs w:val="18"/>
                <w:lang w:val="hy-AM"/>
              </w:rPr>
              <w:t>31151120/3</w:t>
            </w:r>
          </w:p>
        </w:tc>
        <w:tc>
          <w:tcPr>
            <w:tcW w:w="1170" w:type="dxa"/>
            <w:vAlign w:val="center"/>
          </w:tcPr>
          <w:p w:rsidR="002B308A" w:rsidRPr="002B308A" w:rsidRDefault="002B308A" w:rsidP="002B308A">
            <w:pPr>
              <w:rPr>
                <w:rFonts w:ascii="GHEA Grapalat" w:hAnsi="GHEA Grapalat"/>
                <w:sz w:val="18"/>
                <w:szCs w:val="18"/>
                <w:lang w:val="en-US"/>
              </w:rPr>
            </w:pPr>
            <w:r w:rsidRPr="002B308A">
              <w:rPr>
                <w:rFonts w:ascii="GHEA Grapalat" w:hAnsi="GHEA Grapalat"/>
                <w:sz w:val="18"/>
                <w:szCs w:val="18"/>
              </w:rPr>
              <w:t>UPS</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EB15AB" w:rsidRPr="00D65B11" w:rsidRDefault="00EB15AB" w:rsidP="00EB15AB">
            <w:pPr>
              <w:jc w:val="center"/>
              <w:rPr>
                <w:rFonts w:ascii="GHEA Grapalat" w:hAnsi="GHEA Grapalat"/>
                <w:sz w:val="18"/>
                <w:szCs w:val="18"/>
              </w:rPr>
            </w:pPr>
            <w:r w:rsidRPr="00D65B11">
              <w:rPr>
                <w:rFonts w:ascii="GHEA Grapalat" w:hAnsi="GHEA Grapalat"/>
                <w:sz w:val="18"/>
                <w:szCs w:val="18"/>
              </w:rPr>
              <w:t>Источник бесперебойного питания Njoy Akin 3000 (PWAV-30002AK-AZ01B) AVR или аналогичный</w:t>
            </w:r>
          </w:p>
          <w:p w:rsidR="00EB15AB" w:rsidRPr="00D65B11" w:rsidRDefault="00EB15AB" w:rsidP="00EB15AB">
            <w:pPr>
              <w:jc w:val="center"/>
              <w:rPr>
                <w:rFonts w:ascii="GHEA Grapalat" w:hAnsi="GHEA Grapalat"/>
                <w:sz w:val="18"/>
                <w:szCs w:val="18"/>
              </w:rPr>
            </w:pPr>
            <w:r w:rsidRPr="00D65B11">
              <w:rPr>
                <w:rFonts w:ascii="GHEA Grapalat" w:hAnsi="GHEA Grapalat"/>
                <w:sz w:val="18"/>
                <w:szCs w:val="18"/>
              </w:rPr>
              <w:t>Тип стабилизатора: Релейный, Общая мощность: VA3000, Активная мощность: W2400, Входное напряжение: V140-260, Выходное напряжение: V220, Входная частота: Гц 50/60, Выходная частота: Гц 50/60, Выходные разъемы: шт. 2 x EURO, Защита:</w:t>
            </w:r>
          </w:p>
          <w:p w:rsidR="002B308A" w:rsidRPr="002B308A" w:rsidRDefault="00EB15AB" w:rsidP="00EB15AB">
            <w:pPr>
              <w:jc w:val="center"/>
              <w:rPr>
                <w:rFonts w:ascii="GHEA Grapalat" w:hAnsi="GHEA Grapalat"/>
                <w:sz w:val="18"/>
                <w:szCs w:val="18"/>
              </w:rPr>
            </w:pPr>
            <w:r w:rsidRPr="00D65B11">
              <w:rPr>
                <w:rFonts w:ascii="GHEA Grapalat" w:hAnsi="GHEA Grapalat"/>
                <w:sz w:val="18"/>
                <w:szCs w:val="18"/>
              </w:rPr>
              <w:t>Защита от перенапряжения, защита от короткого замыкания, Температура окружающей среды: °C 0-40, Вес, кг до 9-10 кг</w:t>
            </w:r>
          </w:p>
        </w:tc>
      </w:tr>
      <w:tr w:rsidR="002B308A" w:rsidRPr="00EB15AB" w:rsidTr="00D65B11">
        <w:tc>
          <w:tcPr>
            <w:tcW w:w="810" w:type="dxa"/>
            <w:vAlign w:val="center"/>
          </w:tcPr>
          <w:p w:rsidR="002B308A" w:rsidRPr="002B308A" w:rsidRDefault="002B308A" w:rsidP="002B308A">
            <w:pPr>
              <w:jc w:val="center"/>
              <w:rPr>
                <w:rFonts w:ascii="GHEA Grapalat" w:hAnsi="GHEA Grapalat"/>
                <w:sz w:val="18"/>
                <w:szCs w:val="18"/>
              </w:rPr>
            </w:pPr>
            <w:r w:rsidRPr="002B308A">
              <w:rPr>
                <w:rFonts w:ascii="GHEA Grapalat" w:hAnsi="GHEA Grapalat"/>
                <w:sz w:val="18"/>
                <w:szCs w:val="18"/>
              </w:rPr>
              <w:t>11</w:t>
            </w:r>
          </w:p>
        </w:tc>
        <w:tc>
          <w:tcPr>
            <w:tcW w:w="1260" w:type="dxa"/>
            <w:vAlign w:val="center"/>
          </w:tcPr>
          <w:p w:rsidR="002B308A" w:rsidRPr="002B308A" w:rsidRDefault="002B308A" w:rsidP="002B308A">
            <w:pPr>
              <w:jc w:val="center"/>
              <w:rPr>
                <w:rFonts w:ascii="GHEA Grapalat" w:hAnsi="GHEA Grapalat"/>
                <w:sz w:val="18"/>
                <w:szCs w:val="18"/>
                <w:lang w:val="hy-AM"/>
              </w:rPr>
            </w:pPr>
            <w:r w:rsidRPr="002B308A">
              <w:rPr>
                <w:rFonts w:ascii="GHEA Grapalat" w:hAnsi="GHEA Grapalat"/>
                <w:color w:val="000000"/>
                <w:sz w:val="18"/>
                <w:szCs w:val="18"/>
                <w:lang w:val="hy-AM"/>
              </w:rPr>
              <w:t>30211200</w:t>
            </w:r>
          </w:p>
        </w:tc>
        <w:tc>
          <w:tcPr>
            <w:tcW w:w="1170" w:type="dxa"/>
            <w:vAlign w:val="center"/>
          </w:tcPr>
          <w:p w:rsidR="002B308A" w:rsidRPr="002B308A" w:rsidRDefault="002B308A" w:rsidP="002B308A">
            <w:pPr>
              <w:rPr>
                <w:rFonts w:ascii="GHEA Grapalat" w:hAnsi="GHEA Grapalat"/>
                <w:sz w:val="18"/>
                <w:szCs w:val="18"/>
              </w:rPr>
            </w:pPr>
            <w:r w:rsidRPr="002B308A">
              <w:rPr>
                <w:rFonts w:ascii="GHEA Grapalat" w:hAnsi="GHEA Grapalat"/>
                <w:sz w:val="18"/>
                <w:szCs w:val="18"/>
              </w:rPr>
              <w:t>Ноутбук</w:t>
            </w:r>
          </w:p>
        </w:tc>
        <w:tc>
          <w:tcPr>
            <w:tcW w:w="1350" w:type="dxa"/>
          </w:tcPr>
          <w:p w:rsidR="002B308A" w:rsidRPr="002B308A" w:rsidRDefault="002B308A" w:rsidP="002B308A">
            <w:pPr>
              <w:widowControl w:val="0"/>
              <w:jc w:val="center"/>
              <w:rPr>
                <w:rFonts w:ascii="GHEA Grapalat" w:hAnsi="GHEA Grapalat"/>
                <w:sz w:val="18"/>
                <w:szCs w:val="18"/>
              </w:rPr>
            </w:pPr>
          </w:p>
        </w:tc>
        <w:tc>
          <w:tcPr>
            <w:tcW w:w="5967" w:type="dxa"/>
            <w:vAlign w:val="center"/>
          </w:tcPr>
          <w:p w:rsidR="002B308A" w:rsidRPr="002B308A" w:rsidRDefault="00D65B11" w:rsidP="002B308A">
            <w:pPr>
              <w:jc w:val="center"/>
              <w:rPr>
                <w:rFonts w:ascii="GHEA Grapalat" w:hAnsi="GHEA Grapalat"/>
                <w:sz w:val="18"/>
                <w:szCs w:val="18"/>
              </w:rPr>
            </w:pPr>
            <w:r w:rsidRPr="00D65B11">
              <w:rPr>
                <w:rFonts w:ascii="GHEA Grapalat" w:hAnsi="GHEA Grapalat"/>
                <w:sz w:val="18"/>
                <w:szCs w:val="18"/>
              </w:rPr>
              <w:t>Сенсорный IPS-дисплей Full HD, процессор Intel Core i5-1334U или эквивалентный (до 4,6 ГГц), 16 ГБ оперативной памяти, твердотельный накопитель PCIe SSD на 256 ГБ, графика Intel UHD Graphics, Wi-Fi 6, Bluetooth 5.3, сканер отпечатков пальцев, клавиатура с подсветкой, Windows 10 Pro, вес: около 1,6 кг</w:t>
            </w:r>
          </w:p>
        </w:tc>
      </w:tr>
    </w:tbl>
    <w:p w:rsidR="00A77212" w:rsidRPr="002977CE" w:rsidRDefault="00A77212" w:rsidP="00754FA1">
      <w:pPr>
        <w:widowControl w:val="0"/>
        <w:spacing w:line="240" w:lineRule="auto"/>
        <w:jc w:val="center"/>
        <w:rPr>
          <w:rFonts w:ascii="GHEA Grapalat" w:hAnsi="GHEA Grapalat"/>
          <w:lang w:val="ru-RU"/>
        </w:rPr>
      </w:pPr>
    </w:p>
    <w:p w:rsidR="00090BDE" w:rsidRPr="002977CE"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lastRenderedPageBreak/>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r w:rsidRPr="00996C18">
        <w:rPr>
          <w:rFonts w:ascii="GHEA Grapalat" w:hAnsi="GHEA Grapalat"/>
        </w:rPr>
        <w:t>Драмов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r>
              <w:rPr>
                <w:rFonts w:ascii="GHEA Grapalat" w:hAnsi="GHEA Grapalat"/>
                <w:lang w:val="en-US"/>
              </w:rPr>
              <w:t>Товар</w:t>
            </w:r>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r w:rsidRPr="00EE665A">
              <w:rPr>
                <w:rFonts w:ascii="GHEA Grapalat" w:hAnsi="GHEA Grapalat"/>
                <w:sz w:val="18"/>
                <w:szCs w:val="18"/>
                <w:lang w:val="en-US"/>
              </w:rPr>
              <w:t>ов</w:t>
            </w:r>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общая цена/драмов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r w:rsidRPr="00EE665A">
              <w:rPr>
                <w:rFonts w:ascii="GHEA Grapalat" w:hAnsi="GHEA Grapalat"/>
                <w:sz w:val="18"/>
                <w:szCs w:val="18"/>
              </w:rPr>
              <w:t>бщ</w:t>
            </w:r>
            <w:r w:rsidRPr="00EE665A">
              <w:rPr>
                <w:rFonts w:ascii="GHEA Grapalat" w:hAnsi="GHEA Grapalat"/>
                <w:sz w:val="18"/>
                <w:szCs w:val="18"/>
                <w:lang w:val="en-US"/>
              </w:rPr>
              <w:t>ий</w:t>
            </w:r>
          </w:p>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объем</w:t>
            </w:r>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r w:rsidRPr="00EE665A">
              <w:rPr>
                <w:rFonts w:ascii="GHEA Grapalat" w:hAnsi="GHEA Grapalat"/>
                <w:sz w:val="18"/>
                <w:szCs w:val="18"/>
              </w:rPr>
              <w:t>оставка</w:t>
            </w:r>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Pr="00F17AEF" w:rsidRDefault="00D65B11" w:rsidP="00D65B11">
            <w:pPr>
              <w:jc w:val="center"/>
              <w:rPr>
                <w:rFonts w:ascii="GHEA Grapalat" w:hAnsi="GHEA Grapalat"/>
                <w:lang w:val="hy-AM"/>
              </w:rPr>
            </w:pPr>
            <w:r>
              <w:rPr>
                <w:rFonts w:ascii="GHEA Grapalat" w:hAnsi="GHEA Grapalat"/>
                <w:lang w:val="hy-AM"/>
              </w:rPr>
              <w:t>7</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Pr="00F17AEF" w:rsidRDefault="00D65B11" w:rsidP="00D65B11">
            <w:pPr>
              <w:jc w:val="center"/>
              <w:rPr>
                <w:rFonts w:ascii="GHEA Grapalat" w:hAnsi="GHEA Grapalat"/>
                <w:lang w:val="hy-AM"/>
              </w:rPr>
            </w:pPr>
            <w:r>
              <w:rPr>
                <w:rFonts w:ascii="GHEA Grapalat" w:hAnsi="GHEA Grapalat"/>
                <w:lang w:val="hy-AM"/>
              </w:rPr>
              <w:t>7</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3</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3</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2</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2</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8</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8</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6</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6</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5</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5</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r w:rsidR="00D65B11" w:rsidTr="003C7A2E">
        <w:tc>
          <w:tcPr>
            <w:tcW w:w="1228"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Штук</w:t>
            </w:r>
          </w:p>
        </w:tc>
        <w:tc>
          <w:tcPr>
            <w:tcW w:w="1226" w:type="dxa"/>
            <w:vAlign w:val="center"/>
          </w:tcPr>
          <w:p w:rsidR="00D65B11" w:rsidRPr="00D65B11" w:rsidRDefault="00D65B11" w:rsidP="00D65B11">
            <w:pPr>
              <w:jc w:val="center"/>
              <w:rPr>
                <w:rFonts w:ascii="GHEA Grapalat" w:hAnsi="GHEA Grapalat"/>
                <w:sz w:val="16"/>
                <w:szCs w:val="16"/>
              </w:rPr>
            </w:pPr>
          </w:p>
        </w:tc>
        <w:tc>
          <w:tcPr>
            <w:tcW w:w="1354" w:type="dxa"/>
            <w:vAlign w:val="center"/>
          </w:tcPr>
          <w:p w:rsidR="00D65B11" w:rsidRPr="00D65B11" w:rsidRDefault="00D65B11" w:rsidP="00D65B11">
            <w:pPr>
              <w:jc w:val="center"/>
              <w:rPr>
                <w:rFonts w:ascii="GHEA Grapalat" w:hAnsi="GHEA Grapalat"/>
                <w:sz w:val="16"/>
                <w:szCs w:val="16"/>
              </w:rPr>
            </w:pPr>
          </w:p>
        </w:tc>
        <w:tc>
          <w:tcPr>
            <w:tcW w:w="1219"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1201"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г, Севан, ул. Наирян, 164</w:t>
            </w:r>
          </w:p>
        </w:tc>
        <w:tc>
          <w:tcPr>
            <w:tcW w:w="1228" w:type="dxa"/>
            <w:vAlign w:val="center"/>
          </w:tcPr>
          <w:p w:rsidR="00D65B11" w:rsidRDefault="00D65B11" w:rsidP="00D65B11">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rsidR="00D65B11" w:rsidRPr="00D65B11" w:rsidRDefault="00D65B11" w:rsidP="00D65B11">
            <w:pPr>
              <w:jc w:val="center"/>
              <w:rPr>
                <w:rFonts w:ascii="GHEA Grapalat" w:hAnsi="GHEA Grapalat"/>
                <w:sz w:val="16"/>
                <w:szCs w:val="16"/>
              </w:rPr>
            </w:pPr>
            <w:r w:rsidRPr="00D65B11">
              <w:rPr>
                <w:rFonts w:ascii="GHEA Grapalat" w:hAnsi="GHEA Grapalat"/>
                <w:sz w:val="16"/>
                <w:szCs w:val="16"/>
              </w:rPr>
              <w:t>до 25.12.2026 согасно предвориткльной заявке</w:t>
            </w: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4"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предусмотрения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lastRenderedPageBreak/>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2"/>
        <w:t>*</w:t>
      </w:r>
    </w:p>
    <w:p w:rsidR="00CC3898" w:rsidRPr="00996C18" w:rsidRDefault="00CC3898" w:rsidP="00CC3898">
      <w:pPr>
        <w:widowControl w:val="0"/>
        <w:spacing w:after="160"/>
        <w:jc w:val="right"/>
        <w:rPr>
          <w:rFonts w:ascii="GHEA Grapalat" w:hAnsi="GHEA Grapalat"/>
        </w:rPr>
      </w:pPr>
      <w:r w:rsidRPr="00996C18">
        <w:rPr>
          <w:rFonts w:ascii="GHEA Grapalat" w:hAnsi="GHEA Grapalat"/>
        </w:rPr>
        <w:t>Драмов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1"/>
        <w:gridCol w:w="2155"/>
        <w:gridCol w:w="303"/>
        <w:gridCol w:w="303"/>
        <w:gridCol w:w="311"/>
        <w:gridCol w:w="312"/>
        <w:gridCol w:w="312"/>
        <w:gridCol w:w="312"/>
        <w:gridCol w:w="311"/>
        <w:gridCol w:w="311"/>
        <w:gridCol w:w="311"/>
        <w:gridCol w:w="449"/>
        <w:gridCol w:w="449"/>
        <w:gridCol w:w="449"/>
        <w:gridCol w:w="548"/>
      </w:tblGrid>
      <w:tr w:rsidR="00CC3898" w:rsidRPr="00996C18" w:rsidTr="002977CE">
        <w:trPr>
          <w:trHeight w:val="305"/>
          <w:jc w:val="center"/>
        </w:trPr>
        <w:tc>
          <w:tcPr>
            <w:tcW w:w="9905" w:type="dxa"/>
            <w:gridSpan w:val="16"/>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Товар</w:t>
            </w:r>
          </w:p>
        </w:tc>
      </w:tr>
      <w:tr w:rsidR="00CC3898" w:rsidRPr="00EB15AB" w:rsidTr="00D65B11">
        <w:trPr>
          <w:trHeight w:val="747"/>
          <w:jc w:val="center"/>
        </w:trPr>
        <w:tc>
          <w:tcPr>
            <w:tcW w:w="1548"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номер предусмотренного приглашением лота</w:t>
            </w:r>
          </w:p>
        </w:tc>
        <w:tc>
          <w:tcPr>
            <w:tcW w:w="1521"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2155"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наименование</w:t>
            </w:r>
          </w:p>
        </w:tc>
        <w:tc>
          <w:tcPr>
            <w:tcW w:w="4681"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2977CE">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3"/>
              <w:t>**</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es-ES"/>
              </w:rPr>
            </w:pPr>
            <w:r w:rsidRPr="00D13B70">
              <w:rPr>
                <w:rFonts w:ascii="GHEA Grapalat" w:hAnsi="GHEA Grapalat"/>
                <w:sz w:val="16"/>
                <w:szCs w:val="16"/>
                <w:lang w:val="hy-AM"/>
              </w:rPr>
              <w:t>1</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es-ES"/>
              </w:rPr>
            </w:pPr>
            <w:r w:rsidRPr="00D13B70">
              <w:rPr>
                <w:rFonts w:ascii="GHEA Grapalat" w:hAnsi="GHEA Grapalat"/>
                <w:sz w:val="16"/>
                <w:szCs w:val="16"/>
                <w:lang w:val="hy-AM"/>
              </w:rPr>
              <w:t>30211190/1</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Компютер</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2</w:t>
            </w:r>
          </w:p>
        </w:tc>
        <w:tc>
          <w:tcPr>
            <w:tcW w:w="1521" w:type="dxa"/>
            <w:vAlign w:val="center"/>
          </w:tcPr>
          <w:p w:rsidR="00D65B11" w:rsidRPr="00D13B70" w:rsidRDefault="00D65B11" w:rsidP="00D65B11">
            <w:pPr>
              <w:spacing w:line="240" w:lineRule="auto"/>
              <w:jc w:val="center"/>
              <w:rPr>
                <w:rFonts w:ascii="GHEA Grapalat" w:hAnsi="GHEA Grapalat"/>
                <w:sz w:val="16"/>
                <w:szCs w:val="16"/>
              </w:rPr>
            </w:pPr>
            <w:r w:rsidRPr="00D13B70">
              <w:rPr>
                <w:rFonts w:ascii="GHEA Grapalat" w:hAnsi="GHEA Grapalat"/>
                <w:sz w:val="16"/>
                <w:szCs w:val="16"/>
                <w:lang w:val="hy-AM"/>
              </w:rPr>
              <w:t>30211190/2</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Компютер</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30237490/1</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Монитор</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4</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30237490/2</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Монитор</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5</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30237490/3</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Монитор</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6</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30239130/1</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Многофункциональный принтер</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7</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30239130/2</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Многофункциональный принтер</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8</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31151120/1</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UPS</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9</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31151120/1շ2</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UPS</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lastRenderedPageBreak/>
              <w:t>10</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sz w:val="16"/>
                <w:szCs w:val="16"/>
                <w:lang w:val="hy-AM"/>
              </w:rPr>
              <w:t>31151120/3</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UPS</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D65B11" w:rsidRPr="00996C18" w:rsidTr="00D65B11">
        <w:trPr>
          <w:trHeight w:val="594"/>
          <w:jc w:val="center"/>
        </w:trPr>
        <w:tc>
          <w:tcPr>
            <w:tcW w:w="1548" w:type="dxa"/>
            <w:vAlign w:val="center"/>
          </w:tcPr>
          <w:p w:rsidR="00D65B11" w:rsidRPr="00D13B70" w:rsidRDefault="00D65B11" w:rsidP="00D65B11">
            <w:pPr>
              <w:spacing w:line="240" w:lineRule="auto"/>
              <w:jc w:val="center"/>
              <w:rPr>
                <w:rFonts w:ascii="GHEA Grapalat" w:hAnsi="GHEA Grapalat"/>
                <w:sz w:val="16"/>
                <w:szCs w:val="16"/>
              </w:rPr>
            </w:pPr>
            <w:r w:rsidRPr="00D13B70">
              <w:rPr>
                <w:rFonts w:ascii="GHEA Grapalat" w:hAnsi="GHEA Grapalat"/>
                <w:sz w:val="16"/>
                <w:szCs w:val="16"/>
              </w:rPr>
              <w:t>11</w:t>
            </w:r>
          </w:p>
        </w:tc>
        <w:tc>
          <w:tcPr>
            <w:tcW w:w="1521" w:type="dxa"/>
            <w:vAlign w:val="center"/>
          </w:tcPr>
          <w:p w:rsidR="00D65B11" w:rsidRPr="00D13B70" w:rsidRDefault="00D65B11" w:rsidP="00D65B11">
            <w:pPr>
              <w:spacing w:line="240" w:lineRule="auto"/>
              <w:jc w:val="center"/>
              <w:rPr>
                <w:rFonts w:ascii="GHEA Grapalat" w:hAnsi="GHEA Grapalat"/>
                <w:sz w:val="16"/>
                <w:szCs w:val="16"/>
                <w:lang w:val="hy-AM"/>
              </w:rPr>
            </w:pPr>
            <w:r w:rsidRPr="00D13B70">
              <w:rPr>
                <w:rFonts w:ascii="GHEA Grapalat" w:hAnsi="GHEA Grapalat"/>
                <w:color w:val="000000"/>
                <w:sz w:val="16"/>
                <w:szCs w:val="16"/>
                <w:lang w:val="hy-AM"/>
              </w:rPr>
              <w:t>30211200</w:t>
            </w:r>
          </w:p>
        </w:tc>
        <w:tc>
          <w:tcPr>
            <w:tcW w:w="2155" w:type="dxa"/>
            <w:vAlign w:val="center"/>
          </w:tcPr>
          <w:p w:rsidR="00D65B11" w:rsidRPr="00D13B70" w:rsidRDefault="00D65B11" w:rsidP="00D65B11">
            <w:pPr>
              <w:spacing w:line="240" w:lineRule="auto"/>
              <w:rPr>
                <w:rFonts w:ascii="GHEA Grapalat" w:hAnsi="GHEA Grapalat"/>
                <w:sz w:val="16"/>
                <w:szCs w:val="16"/>
              </w:rPr>
            </w:pPr>
            <w:r w:rsidRPr="00D13B70">
              <w:rPr>
                <w:rFonts w:ascii="GHEA Grapalat" w:hAnsi="GHEA Grapalat"/>
                <w:sz w:val="16"/>
                <w:szCs w:val="16"/>
              </w:rPr>
              <w:t>Ноутбук</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03"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2"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11" w:type="dxa"/>
            <w:vAlign w:val="center"/>
          </w:tcPr>
          <w:p w:rsidR="00D65B11" w:rsidRPr="00802DE4" w:rsidRDefault="00D65B11" w:rsidP="00D65B11">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49"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D65B11" w:rsidRPr="00131E9C" w:rsidRDefault="00D65B11" w:rsidP="00D65B11">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6E6FCB" w:rsidRDefault="006E6FCB">
      <w:pPr>
        <w:rPr>
          <w:ins w:id="25"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26"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27"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28"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/подпись/</w:t>
            </w:r>
          </w:p>
          <w:p w:rsidR="006E6FCB" w:rsidRPr="00DD26C9" w:rsidRDefault="006E6FCB" w:rsidP="00331835">
            <w:pPr>
              <w:widowControl w:val="0"/>
              <w:spacing w:after="160"/>
              <w:jc w:val="center"/>
              <w:rPr>
                <w:ins w:id="29"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96C18">
              <w:rPr>
                <w:rFonts w:ascii="GHEA Grapalat" w:hAnsi="GHEA Grapalat"/>
                <w:sz w:val="16"/>
                <w:szCs w:val="16"/>
              </w:rPr>
              <w:t>Поставленные товары</w:t>
            </w:r>
          </w:p>
        </w:tc>
      </w:tr>
      <w:tr w:rsidR="00CC3898" w:rsidRPr="00EB15AB"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996C18">
        <w:rPr>
          <w:rFonts w:ascii="GHEA Grapalat" w:hAnsi="GHEA Grapalat"/>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Товар передал </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Товар принят</w:t>
            </w:r>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r w:rsidRPr="00996C18">
              <w:rPr>
                <w:rFonts w:ascii="GHEA Grapalat" w:hAnsi="GHEA Grapalat"/>
                <w:vertAlign w:val="superscript"/>
              </w:rPr>
              <w:t xml:space="preserve">подпись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 xml:space="preserve">подпись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фамилия, имя</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фамилия, имя</w:t>
            </w:r>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r>
        <w:rPr>
          <w:rFonts w:ascii="GHEA Grapalat" w:hAnsi="GHEA Grapalat"/>
          <w:i/>
        </w:rPr>
        <w:lastRenderedPageBreak/>
        <w:t>Приложение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r w:rsidRPr="00996C18">
              <w:rPr>
                <w:rFonts w:ascii="GHEA Grapalat" w:hAnsi="GHEA Grapalat"/>
                <w:sz w:val="20"/>
                <w:szCs w:val="20"/>
              </w:rPr>
              <w:t>Товар</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объем (фактический)</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Передал</w:t>
            </w:r>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Принял</w:t>
            </w:r>
          </w:p>
        </w:tc>
      </w:tr>
    </w:tbl>
    <w:p w:rsidR="00CC3898" w:rsidRPr="00996C18" w:rsidRDefault="00CC3898" w:rsidP="00CC3898">
      <w:pPr>
        <w:widowControl w:val="0"/>
        <w:tabs>
          <w:tab w:val="left" w:pos="360"/>
          <w:tab w:val="left" w:pos="540"/>
        </w:tabs>
        <w:spacing w:after="160"/>
        <w:jc w:val="right"/>
        <w:rPr>
          <w:rFonts w:ascii="GHEA Grapalat" w:hAnsi="GHEA Grapalat" w:cs="Sylfaen"/>
        </w:rPr>
      </w:pPr>
      <w:r w:rsidRPr="00996C18">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подпись</w:t>
            </w:r>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r w:rsidRPr="00996C18">
              <w:rPr>
                <w:rFonts w:ascii="GHEA Grapalat" w:hAnsi="GHEA Grapalat"/>
                <w:vertAlign w:val="superscript"/>
              </w:rPr>
              <w:t>подпись</w:t>
            </w:r>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0"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Согласен с условиями изложенными в пункте 8.11.1 .</w:t>
      </w:r>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C6D73" w:rsidRDefault="00CC6D73" w:rsidP="00FE3FF0">
      <w:pPr>
        <w:spacing w:line="240" w:lineRule="auto"/>
      </w:pPr>
      <w:r>
        <w:separator/>
      </w:r>
    </w:p>
  </w:endnote>
  <w:endnote w:type="continuationSeparator" w:id="0">
    <w:p w:rsidR="00CC6D73" w:rsidRDefault="00CC6D73"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C6D73" w:rsidRDefault="00CC6D73" w:rsidP="00FE3FF0">
      <w:pPr>
        <w:spacing w:line="240" w:lineRule="auto"/>
      </w:pPr>
      <w:r>
        <w:separator/>
      </w:r>
    </w:p>
  </w:footnote>
  <w:footnote w:type="continuationSeparator" w:id="0">
    <w:p w:rsidR="00CC6D73" w:rsidRDefault="00CC6D73" w:rsidP="00FE3FF0">
      <w:pPr>
        <w:spacing w:line="240" w:lineRule="auto"/>
      </w:pPr>
      <w:r>
        <w:continuationSeparator/>
      </w:r>
    </w:p>
  </w:footnote>
  <w:footnote w:id="1">
    <w:p w:rsidR="00BA7F2D" w:rsidRPr="0058750E" w:rsidRDefault="00BA7F2D"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BA7F2D" w:rsidRPr="003351D2" w:rsidRDefault="00BA7F2D"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BA7F2D" w:rsidRPr="003351D2" w:rsidRDefault="00BA7F2D"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BA7F2D" w:rsidRPr="003351D2" w:rsidRDefault="00BA7F2D"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BA7F2D" w:rsidRPr="00B233FE" w:rsidRDefault="00BA7F2D"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BA7F2D" w:rsidRPr="003351D2" w:rsidRDefault="00BA7F2D"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BA7F2D" w:rsidRPr="003351D2" w:rsidRDefault="00BA7F2D" w:rsidP="00AA2AF6">
      <w:pPr>
        <w:rPr>
          <w:rFonts w:ascii="GHEA Grapalat" w:hAnsi="GHEA Grapalat"/>
          <w:i/>
          <w:sz w:val="20"/>
          <w:szCs w:val="20"/>
          <w:lang w:val="ru-RU"/>
        </w:rPr>
      </w:pPr>
    </w:p>
  </w:footnote>
  <w:footnote w:id="3">
    <w:p w:rsidR="00BA7F2D" w:rsidRPr="00681B66" w:rsidRDefault="00BA7F2D" w:rsidP="00681B66">
      <w:pPr>
        <w:pStyle w:val="a5"/>
        <w:jc w:val="both"/>
        <w:rPr>
          <w:lang w:val="ru-RU"/>
        </w:rPr>
      </w:pPr>
    </w:p>
  </w:footnote>
  <w:footnote w:id="4">
    <w:p w:rsidR="00BA7F2D" w:rsidRPr="00080B49" w:rsidRDefault="00BA7F2D"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BA7F2D" w:rsidRPr="00080B49" w:rsidRDefault="00BA7F2D"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BA7F2D" w:rsidRPr="00080B49" w:rsidRDefault="00BA7F2D" w:rsidP="0022597F">
      <w:pPr>
        <w:pStyle w:val="a5"/>
        <w:widowControl w:val="0"/>
        <w:jc w:val="both"/>
        <w:rPr>
          <w:rFonts w:ascii="GHEA Grapalat" w:hAnsi="GHEA Grapalat"/>
          <w:sz w:val="18"/>
          <w:szCs w:val="18"/>
          <w:lang w:val="ru-RU"/>
        </w:rPr>
      </w:pPr>
    </w:p>
  </w:footnote>
  <w:footnote w:id="5">
    <w:p w:rsidR="00BA7F2D" w:rsidRDefault="00BA7F2D"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BA7F2D" w:rsidRPr="00051627" w:rsidRDefault="00BA7F2D" w:rsidP="0022597F">
      <w:pPr>
        <w:pStyle w:val="a5"/>
        <w:jc w:val="both"/>
        <w:rPr>
          <w:rFonts w:ascii="GHEA Grapalat" w:hAnsi="GHEA Grapalat"/>
          <w:sz w:val="18"/>
          <w:szCs w:val="18"/>
          <w:lang w:val="ru-RU"/>
        </w:rPr>
      </w:pPr>
    </w:p>
  </w:footnote>
  <w:footnote w:id="6">
    <w:p w:rsidR="00BA7F2D" w:rsidRPr="00DC2B68" w:rsidRDefault="00BA7F2D"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7">
    <w:p w:rsidR="00BA7F2D" w:rsidRPr="00C51EC8" w:rsidRDefault="00BA7F2D"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BA7F2D" w:rsidRPr="00AB43E0" w:rsidRDefault="00BA7F2D"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8">
    <w:p w:rsidR="00BA7F2D" w:rsidRPr="002743D3" w:rsidRDefault="00BA7F2D"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9">
    <w:p w:rsidR="00BA7F2D" w:rsidRPr="00A822EE" w:rsidRDefault="00BA7F2D"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0">
    <w:p w:rsidR="00BA7F2D" w:rsidRPr="004E3A2B" w:rsidRDefault="00BA7F2D"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1">
    <w:p w:rsidR="00BA7F2D" w:rsidRPr="0080019A" w:rsidRDefault="00BA7F2D"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а 5-</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A7F2D" w:rsidRDefault="00BA7F2D" w:rsidP="0022597F">
      <w:pPr>
        <w:pStyle w:val="a5"/>
        <w:widowControl w:val="0"/>
        <w:jc w:val="both"/>
        <w:rPr>
          <w:ins w:id="21"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2" w:author="Inesa Kocharyan" w:date="2025-03-13T16:01:00Z">
        <w:r w:rsidRPr="0080019A">
          <w:rPr>
            <w:lang w:val="ru-RU"/>
          </w:rPr>
          <w:t xml:space="preserve"> </w:t>
        </w:r>
      </w:ins>
    </w:p>
    <w:p w:rsidR="00BA7F2D" w:rsidRPr="0080019A" w:rsidRDefault="00BA7F2D"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BA7F2D" w:rsidRPr="00764FD5" w:rsidRDefault="00BA7F2D" w:rsidP="0022597F">
      <w:pPr>
        <w:pStyle w:val="a5"/>
        <w:rPr>
          <w:lang w:val="hy-AM"/>
        </w:rPr>
      </w:pPr>
    </w:p>
  </w:footnote>
  <w:footnote w:id="12">
    <w:p w:rsidR="00BA7F2D" w:rsidRPr="00CC3898" w:rsidRDefault="00BA7F2D" w:rsidP="00CC3898">
      <w:pPr>
        <w:pStyle w:val="a5"/>
        <w:widowControl w:val="0"/>
        <w:jc w:val="both"/>
        <w:rPr>
          <w:lang w:val="ru-RU"/>
        </w:rPr>
      </w:pPr>
      <w:r w:rsidRPr="00CC3898">
        <w:rPr>
          <w:rStyle w:val="a7"/>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BA7F2D" w:rsidRPr="003A28E0" w:rsidRDefault="00BA7F2D"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BA7F2D" w:rsidRPr="003A28E0" w:rsidRDefault="00BA7F2D" w:rsidP="00CC3898">
      <w:pPr>
        <w:widowControl w:val="0"/>
        <w:rPr>
          <w:rFonts w:ascii="GHEA Grapalat" w:hAnsi="GHEA Grapalat"/>
          <w:i/>
          <w:sz w:val="20"/>
          <w:szCs w:val="20"/>
          <w:lang w:val="ru-RU"/>
        </w:rPr>
      </w:pPr>
    </w:p>
    <w:p w:rsidR="00BA7F2D" w:rsidRPr="003A28E0" w:rsidRDefault="00BA7F2D" w:rsidP="00CC3898">
      <w:pPr>
        <w:widowControl w:val="0"/>
        <w:rPr>
          <w:rFonts w:ascii="GHEA Grapalat" w:hAnsi="GHEA Grapalat"/>
          <w:i/>
          <w:sz w:val="20"/>
          <w:szCs w:val="20"/>
          <w:lang w:val="ru-RU"/>
        </w:rPr>
      </w:pPr>
    </w:p>
    <w:p w:rsidR="00BA7F2D" w:rsidRPr="009B444D" w:rsidRDefault="00BA7F2D"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1A4F"/>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3557"/>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87BA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977CE"/>
    <w:rsid w:val="002A0A1F"/>
    <w:rsid w:val="002A1ECA"/>
    <w:rsid w:val="002A231F"/>
    <w:rsid w:val="002A34AF"/>
    <w:rsid w:val="002A4A71"/>
    <w:rsid w:val="002A4D07"/>
    <w:rsid w:val="002B308A"/>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14757"/>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74EEF"/>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69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4CE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2C"/>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0F2"/>
    <w:rsid w:val="00701877"/>
    <w:rsid w:val="00701AD3"/>
    <w:rsid w:val="00704405"/>
    <w:rsid w:val="0070631B"/>
    <w:rsid w:val="00710E86"/>
    <w:rsid w:val="0071111D"/>
    <w:rsid w:val="0071133A"/>
    <w:rsid w:val="0071411F"/>
    <w:rsid w:val="0071628B"/>
    <w:rsid w:val="00716303"/>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0830"/>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3E9"/>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1F0"/>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37AA5"/>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5ECE"/>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406A"/>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A7F2D"/>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575"/>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53D"/>
    <w:rsid w:val="00CB7EBB"/>
    <w:rsid w:val="00CC0C64"/>
    <w:rsid w:val="00CC1E36"/>
    <w:rsid w:val="00CC3898"/>
    <w:rsid w:val="00CC42AE"/>
    <w:rsid w:val="00CC5CAC"/>
    <w:rsid w:val="00CC6721"/>
    <w:rsid w:val="00CC6D73"/>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B70"/>
    <w:rsid w:val="00D13F8C"/>
    <w:rsid w:val="00D149F2"/>
    <w:rsid w:val="00D14FEB"/>
    <w:rsid w:val="00D15E0F"/>
    <w:rsid w:val="00D179ED"/>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11"/>
    <w:rsid w:val="00D65BF7"/>
    <w:rsid w:val="00D66432"/>
    <w:rsid w:val="00D73022"/>
    <w:rsid w:val="00D739D5"/>
    <w:rsid w:val="00D73BFF"/>
    <w:rsid w:val="00D768B5"/>
    <w:rsid w:val="00D806FE"/>
    <w:rsid w:val="00D81983"/>
    <w:rsid w:val="00D82802"/>
    <w:rsid w:val="00D8338F"/>
    <w:rsid w:val="00D83EAE"/>
    <w:rsid w:val="00D85CA2"/>
    <w:rsid w:val="00D91A00"/>
    <w:rsid w:val="00D92636"/>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15AB"/>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3284"/>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BAF46-867E-4BA2-9896-FFB0F39B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85</Pages>
  <Words>22146</Words>
  <Characters>126233</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1159</cp:revision>
  <dcterms:created xsi:type="dcterms:W3CDTF">2020-06-19T12:35:00Z</dcterms:created>
  <dcterms:modified xsi:type="dcterms:W3CDTF">2026-08-10T07:30:00Z</dcterms:modified>
</cp:coreProperties>
</file>